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12543211" w:rsidR="004009DE" w:rsidRDefault="004009DE" w:rsidP="004009DE">
      <w:pPr>
        <w:pStyle w:val="CRCoverPage"/>
        <w:tabs>
          <w:tab w:val="right" w:pos="9639"/>
        </w:tabs>
        <w:spacing w:after="0"/>
        <w:rPr>
          <w:b/>
          <w:i/>
          <w:noProof/>
          <w:sz w:val="28"/>
        </w:rPr>
      </w:pPr>
      <w:r>
        <w:rPr>
          <w:b/>
          <w:noProof/>
          <w:sz w:val="24"/>
        </w:rPr>
        <w:t>3GPP TSG-CT WG4 Meeting #11</w:t>
      </w:r>
      <w:r w:rsidR="00392D68">
        <w:rPr>
          <w:b/>
          <w:noProof/>
          <w:sz w:val="24"/>
        </w:rPr>
        <w:t>4</w:t>
      </w:r>
      <w:r>
        <w:rPr>
          <w:b/>
          <w:i/>
          <w:noProof/>
          <w:sz w:val="28"/>
        </w:rPr>
        <w:tab/>
      </w:r>
      <w:r>
        <w:rPr>
          <w:b/>
          <w:noProof/>
          <w:sz w:val="24"/>
        </w:rPr>
        <w:t>C4-2</w:t>
      </w:r>
      <w:r w:rsidR="004475C4">
        <w:rPr>
          <w:b/>
          <w:noProof/>
          <w:sz w:val="24"/>
        </w:rPr>
        <w:t>30</w:t>
      </w:r>
      <w:r w:rsidR="00D173F2">
        <w:rPr>
          <w:b/>
          <w:noProof/>
          <w:sz w:val="24"/>
        </w:rPr>
        <w:t>258</w:t>
      </w:r>
    </w:p>
    <w:p w14:paraId="7144436D" w14:textId="6A06AD51" w:rsidR="008053D5" w:rsidRDefault="00FA194A" w:rsidP="005B7F22">
      <w:pPr>
        <w:pStyle w:val="CRCoverPage"/>
        <w:tabs>
          <w:tab w:val="right" w:pos="9639"/>
        </w:tabs>
        <w:spacing w:after="0"/>
        <w:rPr>
          <w:b/>
          <w:noProof/>
          <w:sz w:val="24"/>
        </w:rPr>
      </w:pPr>
      <w:r>
        <w:rPr>
          <w:b/>
          <w:noProof/>
          <w:sz w:val="24"/>
        </w:rPr>
        <w:t>Athens, Greece</w:t>
      </w:r>
      <w:r w:rsidR="00B86DAA">
        <w:rPr>
          <w:b/>
          <w:noProof/>
          <w:sz w:val="24"/>
        </w:rPr>
        <w:t xml:space="preserve">, </w:t>
      </w:r>
      <w:r w:rsidR="00392D68">
        <w:rPr>
          <w:b/>
          <w:noProof/>
          <w:sz w:val="24"/>
        </w:rPr>
        <w:t>27</w:t>
      </w:r>
      <w:r w:rsidR="00B86DAA">
        <w:rPr>
          <w:b/>
          <w:noProof/>
          <w:sz w:val="24"/>
          <w:vertAlign w:val="superscript"/>
        </w:rPr>
        <w:t>th</w:t>
      </w:r>
      <w:r w:rsidR="00B86DAA">
        <w:rPr>
          <w:b/>
          <w:noProof/>
          <w:sz w:val="24"/>
        </w:rPr>
        <w:t xml:space="preserve"> </w:t>
      </w:r>
      <w:r w:rsidR="003A2C82">
        <w:rPr>
          <w:b/>
          <w:noProof/>
          <w:sz w:val="24"/>
        </w:rPr>
        <w:t xml:space="preserve">February </w:t>
      </w:r>
      <w:r w:rsidR="00B86DAA">
        <w:rPr>
          <w:b/>
          <w:noProof/>
          <w:sz w:val="24"/>
        </w:rPr>
        <w:t xml:space="preserve">– </w:t>
      </w:r>
      <w:r w:rsidR="003A2C82">
        <w:rPr>
          <w:b/>
          <w:noProof/>
          <w:sz w:val="24"/>
        </w:rPr>
        <w:t>03</w:t>
      </w:r>
      <w:r w:rsidR="003A2C82">
        <w:rPr>
          <w:b/>
          <w:noProof/>
          <w:sz w:val="24"/>
          <w:vertAlign w:val="superscript"/>
        </w:rPr>
        <w:t>rd</w:t>
      </w:r>
      <w:r w:rsidR="00B86DAA">
        <w:rPr>
          <w:b/>
          <w:noProof/>
          <w:sz w:val="24"/>
        </w:rPr>
        <w:t xml:space="preserve"> </w:t>
      </w:r>
      <w:r w:rsidR="003A2C82">
        <w:rPr>
          <w:b/>
          <w:noProof/>
          <w:sz w:val="24"/>
        </w:rPr>
        <w:t xml:space="preserve">March </w:t>
      </w:r>
      <w:r w:rsidR="00B86DAA">
        <w:rPr>
          <w:b/>
          <w:noProof/>
          <w:sz w:val="24"/>
        </w:rPr>
        <w:t>202</w:t>
      </w:r>
      <w:r w:rsidR="00392D68">
        <w:rPr>
          <w:b/>
          <w:noProof/>
          <w:sz w:val="24"/>
        </w:rPr>
        <w:t>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37704347" w:rsidR="008053D5" w:rsidRPr="00410371" w:rsidRDefault="000D20D7" w:rsidP="00B91F31">
            <w:pPr>
              <w:pStyle w:val="CRCoverPage"/>
              <w:spacing w:after="0"/>
              <w:jc w:val="right"/>
              <w:rPr>
                <w:b/>
                <w:noProof/>
                <w:sz w:val="28"/>
              </w:rPr>
            </w:pPr>
            <w:fldSimple w:instr=" DOCPROPERTY  Spec#  \* MERGEFORMAT ">
              <w:r w:rsidR="008053D5" w:rsidRPr="00410371">
                <w:rPr>
                  <w:b/>
                  <w:noProof/>
                  <w:sz w:val="28"/>
                </w:rPr>
                <w:t>29.</w:t>
              </w:r>
              <w:r w:rsidR="004475C4">
                <w:rPr>
                  <w:b/>
                  <w:noProof/>
                  <w:sz w:val="28"/>
                </w:rPr>
                <w:t>536</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0962BEE" w:rsidR="008053D5" w:rsidRPr="00410371" w:rsidRDefault="000D20D7" w:rsidP="00B91F31">
            <w:pPr>
              <w:pStyle w:val="CRCoverPage"/>
              <w:spacing w:after="0"/>
              <w:rPr>
                <w:noProof/>
              </w:rPr>
            </w:pPr>
            <w:fldSimple w:instr=" DOCPROPERTY  Cr#  \* MERGEFORMAT ">
              <w:r w:rsidR="00CA2190">
                <w:rPr>
                  <w:b/>
                  <w:noProof/>
                  <w:sz w:val="28"/>
                </w:rPr>
                <w:t>0</w:t>
              </w:r>
              <w:r w:rsidR="00D173F2">
                <w:rPr>
                  <w:b/>
                  <w:noProof/>
                  <w:sz w:val="28"/>
                </w:rPr>
                <w:t>020</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F74E3F5" w:rsidR="008053D5" w:rsidRPr="00410371" w:rsidRDefault="000D20D7" w:rsidP="00B91F31">
            <w:pPr>
              <w:pStyle w:val="CRCoverPage"/>
              <w:spacing w:after="0"/>
              <w:jc w:val="center"/>
              <w:rPr>
                <w:noProof/>
                <w:sz w:val="28"/>
              </w:rPr>
            </w:pPr>
            <w:fldSimple w:instr=" DOCPROPERTY  Version  \* MERGEFORMAT ">
              <w:r w:rsidR="008053D5" w:rsidRPr="00410371">
                <w:rPr>
                  <w:b/>
                  <w:noProof/>
                  <w:sz w:val="28"/>
                </w:rPr>
                <w:t>1</w:t>
              </w:r>
              <w:r w:rsidR="0099168E">
                <w:rPr>
                  <w:b/>
                  <w:noProof/>
                  <w:sz w:val="28"/>
                </w:rPr>
                <w:t>7</w:t>
              </w:r>
              <w:r w:rsidR="008053D5" w:rsidRPr="00410371">
                <w:rPr>
                  <w:b/>
                  <w:noProof/>
                  <w:sz w:val="28"/>
                </w:rPr>
                <w:t>.</w:t>
              </w:r>
              <w:r w:rsidR="00DC0EDD">
                <w:rPr>
                  <w:b/>
                  <w:noProof/>
                  <w:sz w:val="28"/>
                </w:rPr>
                <w:t>6</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9B73521" w:rsidR="008053D5" w:rsidRDefault="00C95712" w:rsidP="00B91F31">
            <w:pPr>
              <w:pStyle w:val="CRCoverPage"/>
              <w:spacing w:after="0"/>
              <w:ind w:left="100"/>
              <w:rPr>
                <w:noProof/>
              </w:rPr>
            </w:pPr>
            <w:r>
              <w:t>Data Synchronization</w:t>
            </w:r>
            <w:r w:rsidR="00D26350">
              <w:t xml:space="preserve"> between </w:t>
            </w:r>
            <w:r>
              <w:t xml:space="preserve">the AMF/SMF and </w:t>
            </w:r>
            <w:r w:rsidR="005F0DF3">
              <w:t xml:space="preserve">the </w:t>
            </w:r>
            <w:r>
              <w:t>NSACF</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84BA35C" w:rsidR="008053D5" w:rsidRPr="00415BCE" w:rsidRDefault="00FD2E45" w:rsidP="00B91F31">
            <w:pPr>
              <w:pStyle w:val="CRCoverPage"/>
              <w:spacing w:after="0"/>
              <w:ind w:left="100"/>
              <w:rPr>
                <w:noProof/>
                <w:lang w:val="sv-SE"/>
              </w:rPr>
            </w:pPr>
            <w:r w:rsidRPr="00F028F6">
              <w:rPr>
                <w:rFonts w:cs="Arial"/>
              </w:rPr>
              <w:t>eNS_Ph2</w:t>
            </w:r>
            <w:r>
              <w:rPr>
                <w:rFonts w:cs="Arial"/>
              </w:rPr>
              <w: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515F8672" w:rsidR="008053D5" w:rsidRDefault="000D20D7" w:rsidP="00B91F31">
            <w:pPr>
              <w:pStyle w:val="CRCoverPage"/>
              <w:spacing w:after="0"/>
              <w:ind w:left="100"/>
              <w:rPr>
                <w:noProof/>
              </w:rPr>
            </w:pPr>
            <w:fldSimple w:instr=" DOCPROPERTY  ResDate  \* MERGEFORMAT ">
              <w:r w:rsidR="008053D5">
                <w:rPr>
                  <w:noProof/>
                </w:rPr>
                <w:t>2022-</w:t>
              </w:r>
              <w:r w:rsidR="00C95712">
                <w:rPr>
                  <w:noProof/>
                </w:rPr>
                <w:t>12</w:t>
              </w:r>
              <w:r w:rsidR="008053D5">
                <w:rPr>
                  <w:noProof/>
                </w:rPr>
                <w:t>-</w:t>
              </w:r>
              <w:r w:rsidR="00A61E9E">
                <w:rPr>
                  <w:noProof/>
                </w:rPr>
                <w:t>0</w:t>
              </w:r>
              <w:r w:rsidR="00C95712">
                <w:rPr>
                  <w:noProof/>
                </w:rPr>
                <w:t>6</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685D0DA8" w:rsidR="008053D5" w:rsidRDefault="00415BCE" w:rsidP="00B91F31">
            <w:pPr>
              <w:pStyle w:val="CRCoverPage"/>
              <w:spacing w:after="0"/>
              <w:ind w:left="100"/>
              <w:rPr>
                <w:noProof/>
              </w:rPr>
            </w:pPr>
            <w:r>
              <w:t>Rel1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9F71C" w14:textId="77777777" w:rsidR="00851B48" w:rsidRDefault="00EE0008" w:rsidP="00EE0008">
            <w:pPr>
              <w:pStyle w:val="CRCoverPage"/>
              <w:spacing w:after="0"/>
              <w:ind w:left="99"/>
            </w:pPr>
            <w:r>
              <w:t xml:space="preserve">It </w:t>
            </w:r>
            <w:r w:rsidR="008331A3">
              <w:t>may</w:t>
            </w:r>
            <w:r>
              <w:t xml:space="preserve"> happen in the network that </w:t>
            </w:r>
            <w:r w:rsidR="008331A3">
              <w:t xml:space="preserve">the </w:t>
            </w:r>
            <w:r w:rsidR="00493528">
              <w:t xml:space="preserve">session data stored </w:t>
            </w:r>
            <w:r>
              <w:t xml:space="preserve">the AMF, the SMF and/or the SMF+PGW-C may be out of sync with </w:t>
            </w:r>
            <w:r w:rsidR="00493528">
              <w:t xml:space="preserve">the one stored in the </w:t>
            </w:r>
            <w:r>
              <w:t>NSACF</w:t>
            </w:r>
            <w:r w:rsidR="00C76DAE">
              <w:t xml:space="preserve">, i.e., </w:t>
            </w:r>
            <w:r>
              <w:t xml:space="preserve">the number of UEs and/or the number of PDU sessions </w:t>
            </w:r>
            <w:r w:rsidR="00C76DAE">
              <w:t xml:space="preserve">associated with </w:t>
            </w:r>
            <w:r w:rsidR="004A5F6A">
              <w:t xml:space="preserve">the AMF or SMF (combined SMF/PGW-C) </w:t>
            </w:r>
            <w:r>
              <w:t xml:space="preserve">stored in the NSACF for a network slice which is subject to network slice admission control, may be different from the ones stored in AMFs/SMFs. </w:t>
            </w:r>
          </w:p>
          <w:p w14:paraId="64167682" w14:textId="58D4FAE5" w:rsidR="00EE0008" w:rsidRDefault="00EE0008" w:rsidP="00EE0008">
            <w:pPr>
              <w:pStyle w:val="CRCoverPage"/>
              <w:spacing w:after="0"/>
              <w:ind w:left="99"/>
            </w:pPr>
            <w:r>
              <w:t>For example, in the following scenarios:</w:t>
            </w:r>
          </w:p>
          <w:p w14:paraId="4FBF46C4" w14:textId="77777777" w:rsidR="00B4676E" w:rsidRDefault="00B4676E" w:rsidP="00EE0008">
            <w:pPr>
              <w:pStyle w:val="CRCoverPage"/>
              <w:spacing w:after="0"/>
              <w:ind w:left="99"/>
            </w:pPr>
          </w:p>
          <w:p w14:paraId="4CCD4EDD" w14:textId="2E3EFE01" w:rsidR="00EE0008" w:rsidRDefault="0063568A" w:rsidP="00EE0008">
            <w:pPr>
              <w:pStyle w:val="CRCoverPage"/>
              <w:spacing w:after="0"/>
              <w:ind w:left="99"/>
            </w:pPr>
            <w:r>
              <w:t>1.</w:t>
            </w:r>
            <w:r w:rsidR="00EE0008">
              <w:tab/>
              <w:t>When network slice admission control is enabled for a</w:t>
            </w:r>
            <w:r w:rsidR="00FE0402">
              <w:t xml:space="preserve"> network</w:t>
            </w:r>
            <w:r w:rsidR="00EE0008">
              <w:t xml:space="preserve"> slice,</w:t>
            </w:r>
            <w:r w:rsidR="00FE0402">
              <w:t xml:space="preserve"> where a large number of </w:t>
            </w:r>
            <w:r w:rsidR="00DF4866">
              <w:t xml:space="preserve">UEs and/or PDU sessions have </w:t>
            </w:r>
            <w:r w:rsidR="00EE0008">
              <w:t>already registered</w:t>
            </w:r>
            <w:r w:rsidR="00DF4866">
              <w:t xml:space="preserve"> or e</w:t>
            </w:r>
            <w:r w:rsidR="00EE0008">
              <w:t>stablished PDU sessions</w:t>
            </w:r>
            <w:r w:rsidR="00DF4866">
              <w:t xml:space="preserve">, however </w:t>
            </w:r>
            <w:r w:rsidR="00B4676E">
              <w:t>these</w:t>
            </w:r>
            <w:r w:rsidR="00EE0008">
              <w:t xml:space="preserve"> are not known </w:t>
            </w:r>
            <w:r w:rsidR="00B4676E">
              <w:t>to</w:t>
            </w:r>
            <w:r w:rsidR="00EE0008">
              <w:t xml:space="preserve"> the NSACF</w:t>
            </w:r>
            <w:r w:rsidR="00B4676E">
              <w:t>;</w:t>
            </w:r>
          </w:p>
          <w:p w14:paraId="59773F77" w14:textId="77777777" w:rsidR="00B4676E" w:rsidRDefault="00B4676E" w:rsidP="00EE0008">
            <w:pPr>
              <w:pStyle w:val="CRCoverPage"/>
              <w:spacing w:after="0"/>
              <w:ind w:left="99"/>
            </w:pPr>
          </w:p>
          <w:p w14:paraId="7B5754DD" w14:textId="772E8A13" w:rsidR="00EE0008" w:rsidRDefault="00FE0402" w:rsidP="00EE0008">
            <w:pPr>
              <w:pStyle w:val="CRCoverPage"/>
              <w:spacing w:after="0"/>
              <w:ind w:left="99"/>
            </w:pPr>
            <w:r>
              <w:t>2</w:t>
            </w:r>
            <w:r w:rsidR="00EE0008">
              <w:tab/>
              <w:t>As stated in 29.536, based on operator policy, the AMF and/or SMF+PGW-C may allow or disallow sessions for which NSACF returned a reject.</w:t>
            </w:r>
          </w:p>
          <w:p w14:paraId="4F740572" w14:textId="1227B35C" w:rsidR="00CB72E3" w:rsidRDefault="00CB72E3" w:rsidP="00EE0008">
            <w:pPr>
              <w:pStyle w:val="CRCoverPage"/>
              <w:spacing w:after="0"/>
              <w:ind w:left="99"/>
            </w:pPr>
          </w:p>
          <w:p w14:paraId="1818809B" w14:textId="5EDF68D8" w:rsidR="00CB72E3" w:rsidRDefault="00CB72E3" w:rsidP="00CB72E3">
            <w:pPr>
              <w:pStyle w:val="CRCoverPage"/>
              <w:spacing w:after="0"/>
              <w:ind w:left="284"/>
              <w:rPr>
                <w:i/>
                <w:iCs/>
              </w:rPr>
            </w:pPr>
            <w:r w:rsidRPr="00CB72E3">
              <w:rPr>
                <w:i/>
                <w:iCs/>
              </w:rPr>
              <w:t>" When the procedure is used to perform admission control for a number of UEs, when e.g. NSAC is enabled or disabled for an already live slice, then based on operator policy AMF may allow or disallow sessions for which NSACF returned a reject."</w:t>
            </w:r>
          </w:p>
          <w:p w14:paraId="3BC610A5" w14:textId="489BF9B3" w:rsidR="00CB72E3" w:rsidRDefault="00CB72E3" w:rsidP="00CB72E3">
            <w:pPr>
              <w:pStyle w:val="CRCoverPage"/>
              <w:spacing w:after="0"/>
              <w:ind w:left="284"/>
              <w:rPr>
                <w:i/>
                <w:iCs/>
              </w:rPr>
            </w:pPr>
          </w:p>
          <w:p w14:paraId="22C72DC8" w14:textId="7CA3CEB8" w:rsidR="00CB72E3" w:rsidRDefault="009358C4" w:rsidP="00CB72E3">
            <w:pPr>
              <w:pStyle w:val="CRCoverPage"/>
              <w:spacing w:after="0"/>
              <w:ind w:left="284"/>
              <w:rPr>
                <w:i/>
                <w:iCs/>
              </w:rPr>
            </w:pPr>
            <w:r w:rsidRPr="009358C4">
              <w:rPr>
                <w:i/>
                <w:iCs/>
              </w:rPr>
              <w:t>When the procedure is used to perform admission control for a number of UEs, when e.g. NSAC is enabled or disabled for an already live slice, then based on operator policy, SMF may allow or disallow sessions for which NSACF returned a reject.</w:t>
            </w:r>
          </w:p>
          <w:p w14:paraId="333E539E" w14:textId="77777777" w:rsidR="009358C4" w:rsidRPr="009358C4" w:rsidRDefault="009358C4" w:rsidP="00CB72E3">
            <w:pPr>
              <w:pStyle w:val="CRCoverPage"/>
              <w:spacing w:after="0"/>
              <w:ind w:left="284"/>
              <w:rPr>
                <w:i/>
                <w:iCs/>
              </w:rPr>
            </w:pPr>
          </w:p>
          <w:p w14:paraId="5E3BC22F" w14:textId="77777777" w:rsidR="0011765E" w:rsidRDefault="00FE0402" w:rsidP="00EE0008">
            <w:pPr>
              <w:pStyle w:val="CRCoverPage"/>
              <w:spacing w:after="0"/>
              <w:ind w:left="99"/>
            </w:pPr>
            <w:r>
              <w:t>3</w:t>
            </w:r>
            <w:r w:rsidR="00EE0008">
              <w:tab/>
              <w:t xml:space="preserve">In case of a NF (partial) failure, some UEs or PDU Sessions may be </w:t>
            </w:r>
            <w:r w:rsidR="0011765E">
              <w:t xml:space="preserve">accidently </w:t>
            </w:r>
            <w:r w:rsidR="00EE0008">
              <w:t xml:space="preserve">lost, this is the case even when NF (service) Set is deployed, </w:t>
            </w:r>
          </w:p>
          <w:p w14:paraId="42973871" w14:textId="77777777" w:rsidR="0011765E" w:rsidRDefault="0011765E" w:rsidP="00EE0008">
            <w:pPr>
              <w:pStyle w:val="CRCoverPage"/>
              <w:spacing w:after="0"/>
              <w:ind w:left="99"/>
            </w:pPr>
          </w:p>
          <w:p w14:paraId="605FA7A8" w14:textId="5EB47D00" w:rsidR="00EE0008" w:rsidRDefault="0011765E" w:rsidP="00EE0008">
            <w:pPr>
              <w:pStyle w:val="CRCoverPage"/>
              <w:spacing w:after="0"/>
              <w:ind w:left="99"/>
            </w:pPr>
            <w:r>
              <w:t xml:space="preserve">Above scenarios </w:t>
            </w:r>
            <w:r w:rsidR="0044799C">
              <w:t>l</w:t>
            </w:r>
            <w:r w:rsidR="00EE0008">
              <w:t xml:space="preserve">ead a mismatch between the number of UEs and/or the number of PDU sessions between the AMFs/SMFs and the NSACF </w:t>
            </w:r>
          </w:p>
          <w:p w14:paraId="56ACE8DB" w14:textId="77777777" w:rsidR="00996CCF" w:rsidRDefault="00724180" w:rsidP="00EE0008">
            <w:pPr>
              <w:pStyle w:val="CRCoverPage"/>
              <w:spacing w:after="0"/>
              <w:ind w:left="99"/>
            </w:pPr>
            <w:r>
              <w:lastRenderedPageBreak/>
              <w:t xml:space="preserve">There is no requirement </w:t>
            </w:r>
            <w:r w:rsidR="00996CCF">
              <w:t xml:space="preserve">on </w:t>
            </w:r>
            <w:r w:rsidR="00EE0008">
              <w:t>how to handle the out of sync issue between AMF or SMF+PGW-C, or SMF with NSACF</w:t>
            </w:r>
            <w:r w:rsidR="00996CCF">
              <w:t>.</w:t>
            </w:r>
          </w:p>
          <w:p w14:paraId="50AFBE28" w14:textId="7EBA932C" w:rsidR="00EE0008" w:rsidRDefault="00EE0008" w:rsidP="00EE0008">
            <w:pPr>
              <w:pStyle w:val="CRCoverPage"/>
              <w:spacing w:after="0"/>
              <w:ind w:left="99"/>
            </w:pPr>
            <w:r>
              <w:t xml:space="preserve"> </w:t>
            </w:r>
          </w:p>
          <w:p w14:paraId="708AA7DE" w14:textId="5AECC501" w:rsidR="00C76A51" w:rsidRPr="00711F2E" w:rsidRDefault="00C76A51" w:rsidP="00EE0008">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8FE72" w14:textId="77777777" w:rsidR="00AD23AC" w:rsidRDefault="00996CCF" w:rsidP="00091CAB">
            <w:pPr>
              <w:pStyle w:val="CRCoverPage"/>
              <w:spacing w:after="0"/>
              <w:ind w:left="100"/>
              <w:rPr>
                <w:rStyle w:val="IvDbodytextChar"/>
                <w:rFonts w:eastAsia="SimSun"/>
              </w:rPr>
            </w:pPr>
            <w:r>
              <w:t xml:space="preserve">It is proposed to include </w:t>
            </w:r>
            <w:r w:rsidR="00D60736">
              <w:t xml:space="preserve">a new </w:t>
            </w:r>
            <w:r w:rsidR="00B70E0D">
              <w:t>attribute "synchDataInfo"</w:t>
            </w:r>
            <w:r w:rsidR="00930ABF">
              <w:t xml:space="preserve"> in the </w:t>
            </w:r>
            <w:r w:rsidR="00041C33">
              <w:t xml:space="preserve">data types </w:t>
            </w:r>
            <w:r w:rsidR="00BA28FE" w:rsidRPr="00127E7B">
              <w:t>UeACRequestData</w:t>
            </w:r>
            <w:r w:rsidR="00BA28FE">
              <w:t xml:space="preserve"> and </w:t>
            </w:r>
            <w:r w:rsidR="0083324D" w:rsidRPr="00127E7B">
              <w:t>PduACRequestData</w:t>
            </w:r>
            <w:r w:rsidR="0083324D">
              <w:t xml:space="preserve"> in the </w:t>
            </w:r>
            <w:r w:rsidR="00F938CD" w:rsidRPr="00A761D9">
              <w:rPr>
                <w:rStyle w:val="IvDbodytextChar"/>
                <w:rFonts w:eastAsia="SimSun"/>
              </w:rPr>
              <w:t xml:space="preserve">NumOfUEsUpdate </w:t>
            </w:r>
            <w:r w:rsidR="00F938CD">
              <w:rPr>
                <w:rStyle w:val="IvDbodytextChar"/>
                <w:rFonts w:eastAsia="SimSun"/>
              </w:rPr>
              <w:t xml:space="preserve">request message </w:t>
            </w:r>
            <w:r w:rsidR="00F938CD" w:rsidRPr="00A761D9">
              <w:rPr>
                <w:rStyle w:val="IvDbodytextChar"/>
                <w:rFonts w:eastAsia="SimSun"/>
              </w:rPr>
              <w:t>or NumOfPDUsUpdate</w:t>
            </w:r>
            <w:r w:rsidR="00F938CD">
              <w:rPr>
                <w:rStyle w:val="IvDbodytextChar"/>
                <w:rFonts w:eastAsia="SimSun"/>
              </w:rPr>
              <w:t xml:space="preserve"> request message, where it contains:</w:t>
            </w:r>
          </w:p>
          <w:p w14:paraId="4D1EB135" w14:textId="5D0E8BD2" w:rsidR="00F938CD" w:rsidRDefault="00F938CD" w:rsidP="00091CAB">
            <w:pPr>
              <w:pStyle w:val="CRCoverPage"/>
              <w:spacing w:after="0"/>
              <w:ind w:left="100"/>
              <w:rPr>
                <w:rStyle w:val="IvDbodytextChar"/>
                <w:rFonts w:eastAsia="SimSun"/>
              </w:rPr>
            </w:pPr>
            <w:r>
              <w:rPr>
                <w:rStyle w:val="IvDbodytextChar"/>
                <w:rFonts w:eastAsia="SimSun"/>
              </w:rPr>
              <w:t xml:space="preserve">1. </w:t>
            </w:r>
            <w:r w:rsidR="003658FF" w:rsidRPr="003658FF">
              <w:rPr>
                <w:rStyle w:val="IvDbodytextChar"/>
                <w:rFonts w:eastAsia="SimSun"/>
              </w:rPr>
              <w:t xml:space="preserve">the total number of UEs or total number of PDU Sessions per network slice </w:t>
            </w:r>
            <w:r>
              <w:rPr>
                <w:rStyle w:val="IvDbodytextChar"/>
                <w:rFonts w:eastAsia="SimSun"/>
              </w:rPr>
              <w:t xml:space="preserve">in </w:t>
            </w:r>
            <w:r w:rsidR="00E62580">
              <w:rPr>
                <w:rStyle w:val="IvDbodytextChar"/>
                <w:rFonts w:eastAsia="SimSun"/>
              </w:rPr>
              <w:t>the AMF</w:t>
            </w:r>
            <w:r w:rsidR="00A13BE3">
              <w:t xml:space="preserve">(or </w:t>
            </w:r>
            <w:r w:rsidR="00A13BE3" w:rsidRPr="00127E7B">
              <w:t>combined SMF+PGW-C</w:t>
            </w:r>
            <w:r w:rsidR="00A13BE3">
              <w:t>)</w:t>
            </w:r>
            <w:r w:rsidR="003658FF">
              <w:rPr>
                <w:rStyle w:val="IvDbodytextChar"/>
                <w:rFonts w:eastAsia="SimSun"/>
              </w:rPr>
              <w:t xml:space="preserve"> or the SMF;</w:t>
            </w:r>
          </w:p>
          <w:p w14:paraId="7B468C69" w14:textId="1216CD4F" w:rsidR="003658FF" w:rsidRDefault="003658FF" w:rsidP="00091CAB">
            <w:pPr>
              <w:pStyle w:val="CRCoverPage"/>
              <w:spacing w:after="0"/>
              <w:ind w:left="100"/>
              <w:rPr>
                <w:rStyle w:val="IvDbodytextChar"/>
                <w:rFonts w:eastAsia="SimSun"/>
              </w:rPr>
            </w:pPr>
            <w:r>
              <w:rPr>
                <w:rStyle w:val="IvDbodytextChar"/>
                <w:rFonts w:eastAsia="SimSun"/>
              </w:rPr>
              <w:t>2. optional</w:t>
            </w:r>
            <w:r w:rsidR="00A97C8E">
              <w:rPr>
                <w:rStyle w:val="IvDbodytextChar"/>
                <w:rFonts w:eastAsia="SimSun"/>
              </w:rPr>
              <w:t xml:space="preserve">ly to include </w:t>
            </w:r>
            <w:r w:rsidR="00914DAC">
              <w:rPr>
                <w:rStyle w:val="IvDbodytextChar"/>
                <w:rFonts w:eastAsia="SimSun"/>
              </w:rPr>
              <w:t xml:space="preserve">a </w:t>
            </w:r>
            <w:r w:rsidR="003B2158">
              <w:rPr>
                <w:rStyle w:val="IvDbodytextChar"/>
                <w:rFonts w:eastAsia="SimSun"/>
              </w:rPr>
              <w:t xml:space="preserve">callback </w:t>
            </w:r>
            <w:r w:rsidR="00441938">
              <w:rPr>
                <w:rStyle w:val="IvDbodytextChar"/>
                <w:rFonts w:eastAsia="SimSun"/>
              </w:rPr>
              <w:t>uri - synchUri, so that the NSACF can retrieve all UEs / PDU session</w:t>
            </w:r>
            <w:r w:rsidR="00891CF2">
              <w:rPr>
                <w:rStyle w:val="IvDbodytextChar"/>
                <w:rFonts w:eastAsia="SimSun"/>
              </w:rPr>
              <w:t>s served by the AMF</w:t>
            </w:r>
            <w:r w:rsidR="00A13BE3">
              <w:t xml:space="preserve">(or </w:t>
            </w:r>
            <w:r w:rsidR="00A13BE3" w:rsidRPr="00127E7B">
              <w:t>combined SMF+PGW-C</w:t>
            </w:r>
            <w:r w:rsidR="00A13BE3">
              <w:t>)</w:t>
            </w:r>
            <w:r w:rsidR="00891CF2">
              <w:rPr>
                <w:rStyle w:val="IvDbodytextChar"/>
                <w:rFonts w:eastAsia="SimSun"/>
              </w:rPr>
              <w:t xml:space="preserve"> or the SMF.</w:t>
            </w:r>
          </w:p>
          <w:p w14:paraId="2FEA0387" w14:textId="3F96292F" w:rsidR="00A311C3" w:rsidRDefault="00A311C3" w:rsidP="00091CAB">
            <w:pPr>
              <w:pStyle w:val="CRCoverPage"/>
              <w:spacing w:after="0"/>
              <w:ind w:left="100"/>
              <w:rPr>
                <w:rStyle w:val="IvDbodytextChar"/>
                <w:rFonts w:eastAsia="SimSun"/>
              </w:rPr>
            </w:pPr>
          </w:p>
          <w:p w14:paraId="7EB6D36D" w14:textId="68609A5B" w:rsidR="00A311C3" w:rsidRDefault="001539F4" w:rsidP="00091CAB">
            <w:pPr>
              <w:pStyle w:val="CRCoverPage"/>
              <w:spacing w:after="0"/>
              <w:ind w:left="100"/>
              <w:rPr>
                <w:rStyle w:val="IvDbodytextChar"/>
                <w:rFonts w:eastAsia="SimSun"/>
              </w:rPr>
            </w:pPr>
            <w:r>
              <w:rPr>
                <w:rStyle w:val="IvDbodytextChar"/>
                <w:rFonts w:eastAsia="SimSun"/>
              </w:rPr>
              <w:t>T</w:t>
            </w:r>
            <w:r w:rsidRPr="001539F4">
              <w:rPr>
                <w:rStyle w:val="IvDbodytextChar"/>
                <w:rFonts w:eastAsia="SimSun"/>
              </w:rPr>
              <w:t>he NSACF checks if the number of UEs, or the number of PDU sessions stored locally for the AMF</w:t>
            </w:r>
            <w:r w:rsidR="00A13BE3">
              <w:t xml:space="preserve">(or </w:t>
            </w:r>
            <w:r w:rsidR="00A13BE3" w:rsidRPr="00127E7B">
              <w:t>combined SMF+PGW-C</w:t>
            </w:r>
            <w:r w:rsidR="00A13BE3">
              <w:t>)</w:t>
            </w:r>
            <w:r>
              <w:rPr>
                <w:rStyle w:val="IvDbodytextChar"/>
                <w:rFonts w:eastAsia="SimSun"/>
              </w:rPr>
              <w:t xml:space="preserve"> </w:t>
            </w:r>
            <w:r w:rsidRPr="001539F4">
              <w:rPr>
                <w:rStyle w:val="IvDbodytextChar"/>
                <w:rFonts w:eastAsia="SimSun"/>
              </w:rPr>
              <w:t xml:space="preserve">or the SMF is matching the ones included in the </w:t>
            </w:r>
            <w:r w:rsidR="00027561">
              <w:rPr>
                <w:rStyle w:val="IvDbodytextChar"/>
                <w:rFonts w:eastAsia="SimSun"/>
              </w:rPr>
              <w:t>"</w:t>
            </w:r>
            <w:r w:rsidR="00027561">
              <w:t>synchDataInfo</w:t>
            </w:r>
            <w:r w:rsidR="00027561">
              <w:rPr>
                <w:rStyle w:val="IvDbodytextChar"/>
                <w:rFonts w:eastAsia="SimSun"/>
                <w:lang w:val="en-GB"/>
              </w:rPr>
              <w:t>", and i</w:t>
            </w:r>
            <w:r w:rsidRPr="001539F4">
              <w:rPr>
                <w:rStyle w:val="IvDbodytextChar"/>
                <w:rFonts w:eastAsia="SimSun"/>
              </w:rPr>
              <w:t>f there is a mismatch in numbers, the NSACF uses the syncUri provided to retrieve all the UEs and/or PDU sessions for the AMF</w:t>
            </w:r>
            <w:r w:rsidR="00A13BE3">
              <w:t xml:space="preserve">(or </w:t>
            </w:r>
            <w:r w:rsidR="00A13BE3" w:rsidRPr="00127E7B">
              <w:t>combined SMF+PGW-C</w:t>
            </w:r>
            <w:r w:rsidR="00A13BE3">
              <w:t>)</w:t>
            </w:r>
            <w:r w:rsidR="00027561">
              <w:rPr>
                <w:rStyle w:val="IvDbodytextChar"/>
                <w:rFonts w:eastAsia="SimSun"/>
              </w:rPr>
              <w:t xml:space="preserve"> </w:t>
            </w:r>
            <w:r w:rsidRPr="001539F4">
              <w:rPr>
                <w:rStyle w:val="IvDbodytextChar"/>
                <w:rFonts w:eastAsia="SimSun"/>
              </w:rPr>
              <w:t>or the SM</w:t>
            </w:r>
            <w:r w:rsidR="00027561">
              <w:rPr>
                <w:rStyle w:val="IvDbodytextChar"/>
                <w:rFonts w:eastAsia="SimSun"/>
              </w:rPr>
              <w:t xml:space="preserve">F, </w:t>
            </w:r>
            <w:r w:rsidRPr="001539F4">
              <w:rPr>
                <w:rStyle w:val="IvDbodytextChar"/>
                <w:rFonts w:eastAsia="SimSun"/>
              </w:rPr>
              <w:t>then resolves the mismatch, e.g. update number of UEs or PDU sessions for a given network slice and delete or create or update extra UEs/PDU sessions</w:t>
            </w:r>
          </w:p>
          <w:p w14:paraId="31C656EC" w14:textId="0A29D2E9" w:rsidR="00E62580" w:rsidRDefault="00E62580"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61A4E" w:rsidR="001E41F3" w:rsidRDefault="00996CCF">
            <w:pPr>
              <w:pStyle w:val="CRCoverPage"/>
              <w:spacing w:after="0"/>
              <w:ind w:left="100"/>
              <w:rPr>
                <w:noProof/>
              </w:rPr>
            </w:pPr>
            <w:r>
              <w:t>When the AMF</w:t>
            </w:r>
            <w:r w:rsidR="00A90C98">
              <w:t>(</w:t>
            </w:r>
            <w:r w:rsidR="0030235F">
              <w:t xml:space="preserve">or </w:t>
            </w:r>
            <w:r w:rsidR="0030235F" w:rsidRPr="00127E7B">
              <w:t>combined SMF+PGW-C</w:t>
            </w:r>
            <w:r w:rsidR="00A90C98">
              <w:t>)</w:t>
            </w:r>
            <w:r w:rsidR="0030235F">
              <w:t xml:space="preserve"> </w:t>
            </w:r>
            <w:r>
              <w:t>or the SMF are out of sync with NSACF, it may result UEs are not able to register to the network slice, or PDU Sessions are not be able to setup to the network slice due to hanging UEs or PDU Session in the NSACF. This results network service disturbance.</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79C59" w:rsidR="001E41F3" w:rsidRDefault="00A65AC3" w:rsidP="00AD23AC">
            <w:pPr>
              <w:pStyle w:val="CRCoverPage"/>
              <w:ind w:left="100"/>
              <w:rPr>
                <w:noProof/>
              </w:rPr>
            </w:pPr>
            <w:r>
              <w:rPr>
                <w:noProof/>
              </w:rPr>
              <w:t>5.2.2.2.2, 5.2.2.4.2, 6.1.5.1, 6.1.5.x, 6.1.6.1, 6.1.6.2.2, 6.1.6.2.7, 6.1.6.2.x, 6.1.6.2.x1, 6.1.6.2.x2, 6.1.6.2.x3, 6.1.</w:t>
            </w:r>
            <w:r w:rsidR="000D20D7">
              <w:rPr>
                <w:noProof/>
              </w:rPr>
              <w:t>8</w:t>
            </w:r>
            <w:r>
              <w:rPr>
                <w:noProof/>
              </w:rPr>
              <w:t>, A.2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6B4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8677C" w:rsidR="001E41F3" w:rsidRDefault="000459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52FBB" w:rsidR="001E41F3" w:rsidRDefault="000459C1">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6B987" w:rsidR="001E41F3" w:rsidRDefault="004C37AA">
            <w:pPr>
              <w:pStyle w:val="CRCoverPage"/>
              <w:spacing w:after="0"/>
              <w:ind w:left="100"/>
              <w:rPr>
                <w:noProof/>
              </w:rPr>
            </w:pPr>
            <w:r>
              <w:rPr>
                <w:noProof/>
              </w:rPr>
              <w:t>This contribution introduce a new backwards compatible feature</w:t>
            </w:r>
            <w:r w:rsidR="00A67617">
              <w:rPr>
                <w:noProof/>
              </w:rPr>
              <w:t xml:space="preserve"> on Nsacf_NSAC openAPI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06965E8" w14:textId="77777777" w:rsidR="00B72C3B" w:rsidRPr="00127E7B" w:rsidRDefault="00B72C3B" w:rsidP="00B72C3B">
      <w:pPr>
        <w:pStyle w:val="Heading5"/>
      </w:pPr>
      <w:bookmarkStart w:id="11" w:name="_Toc93868950"/>
      <w:bookmarkStart w:id="12" w:name="_Toc120052567"/>
      <w:bookmarkStart w:id="13" w:name="_Hlk102052065"/>
      <w:r w:rsidRPr="00127E7B">
        <w:t>5.2.2.2.2</w:t>
      </w:r>
      <w:r w:rsidRPr="00127E7B">
        <w:tab/>
        <w:t>Network slice admission control for controlling the number of UEs</w:t>
      </w:r>
      <w:bookmarkEnd w:id="11"/>
      <w:bookmarkEnd w:id="12"/>
    </w:p>
    <w:p w14:paraId="16776454" w14:textId="77777777" w:rsidR="00B72C3B" w:rsidRPr="00127E7B" w:rsidRDefault="00B72C3B" w:rsidP="00B72C3B">
      <w:bookmarkStart w:id="14" w:name="_Toc510696594"/>
      <w:bookmarkStart w:id="15"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7D50A57B" w14:textId="77777777" w:rsidR="00B72C3B" w:rsidRPr="00127E7B" w:rsidRDefault="00B72C3B" w:rsidP="00B72C3B">
      <w:pPr>
        <w:pStyle w:val="TH"/>
      </w:pPr>
      <w:r w:rsidRPr="00127E7B">
        <w:rPr>
          <w:lang w:val="fr-FR"/>
        </w:rPr>
        <w:object w:dxaOrig="9435" w:dyaOrig="3482" w14:anchorId="0CA6A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05pt;height:174.1pt" o:ole="">
            <v:imagedata r:id="rId18" o:title=""/>
          </v:shape>
          <o:OLEObject Type="Embed" ProgID="Visio.Drawing.11" ShapeID="_x0000_i1025" DrawAspect="Content" ObjectID="_1738048079" r:id="rId19"/>
        </w:object>
      </w:r>
    </w:p>
    <w:p w14:paraId="19E95E04" w14:textId="77777777" w:rsidR="00B72C3B" w:rsidRPr="00127E7B" w:rsidRDefault="00B72C3B" w:rsidP="00B72C3B">
      <w:pPr>
        <w:pStyle w:val="TF"/>
      </w:pPr>
      <w:r w:rsidRPr="00127E7B">
        <w:t>Figure 5.2.2.2.</w:t>
      </w:r>
      <w:r w:rsidRPr="00127E7B">
        <w:rPr>
          <w:lang w:eastAsia="zh-CN"/>
        </w:rPr>
        <w:t>2</w:t>
      </w:r>
      <w:r w:rsidRPr="00127E7B">
        <w:t xml:space="preserve">-1: </w:t>
      </w:r>
      <w:r>
        <w:t>NSAC procedure for controlling the number of UEs</w:t>
      </w:r>
    </w:p>
    <w:p w14:paraId="28C87C85" w14:textId="77777777" w:rsidR="00B72C3B" w:rsidRPr="00127E7B" w:rsidRDefault="00B72C3B" w:rsidP="00B72C3B">
      <w:pPr>
        <w:pStyle w:val="B10"/>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2E5DD595" w14:textId="77777777" w:rsidR="00B72C3B" w:rsidRPr="00127E7B" w:rsidRDefault="00B72C3B" w:rsidP="00B72C3B">
      <w:pPr>
        <w:pStyle w:val="B10"/>
      </w:pPr>
      <w:r w:rsidRPr="008A555E">
        <w:tab/>
        <w:t xml:space="preserve">The payload body of the </w:t>
      </w:r>
      <w:r w:rsidRPr="008A555E">
        <w:rPr>
          <w:rFonts w:hint="eastAsia"/>
        </w:rPr>
        <w:t>P</w:t>
      </w:r>
      <w:r w:rsidRPr="008A555E">
        <w:t>OST request shall contain the input data structure (i.e. UeACRequestData) for network slice admission control, which shall contain the following information:</w:t>
      </w:r>
    </w:p>
    <w:p w14:paraId="60D771BF" w14:textId="77777777" w:rsidR="00B72C3B" w:rsidRPr="00127E7B" w:rsidRDefault="00B72C3B" w:rsidP="00B72C3B">
      <w:pPr>
        <w:pStyle w:val="B2"/>
      </w:pPr>
      <w:r w:rsidRPr="00127E7B">
        <w:t>-</w:t>
      </w:r>
      <w:r w:rsidRPr="00127E7B">
        <w:tab/>
        <w:t>the SUPI</w:t>
      </w:r>
      <w:r>
        <w:t>(s)</w:t>
      </w:r>
      <w:r w:rsidRPr="00127E7B">
        <w:t xml:space="preserve"> of the UE</w:t>
      </w:r>
      <w:r>
        <w:t>(s)</w:t>
      </w:r>
      <w:r w:rsidRPr="00127E7B">
        <w:t>;</w:t>
      </w:r>
    </w:p>
    <w:p w14:paraId="44338434" w14:textId="77777777" w:rsidR="00B72C3B" w:rsidRPr="00127E7B" w:rsidRDefault="00B72C3B" w:rsidP="00B72C3B">
      <w:pPr>
        <w:pStyle w:val="B2"/>
      </w:pPr>
      <w:r w:rsidRPr="00127E7B">
        <w:t>-</w:t>
      </w:r>
      <w:r w:rsidRPr="00127E7B">
        <w:tab/>
        <w:t>the access type, over which the UE registers to the network or deregisters from the network;</w:t>
      </w:r>
    </w:p>
    <w:p w14:paraId="0763943D" w14:textId="77777777" w:rsidR="00B72C3B" w:rsidRPr="00127E7B" w:rsidRDefault="00B72C3B" w:rsidP="00B72C3B">
      <w:pPr>
        <w:pStyle w:val="B2"/>
      </w:pPr>
      <w:r w:rsidRPr="00127E7B">
        <w:t>-</w:t>
      </w:r>
      <w:r w:rsidRPr="00127E7B">
        <w:tab/>
        <w:t>a list of S-NSSAIs which are subject to NSAC, and for each S-NSSAI an update flag indicates the operation to that S-NSSAI;</w:t>
      </w:r>
    </w:p>
    <w:p w14:paraId="123A975E" w14:textId="77777777" w:rsidR="00B72C3B" w:rsidRPr="00127E7B" w:rsidRDefault="00B72C3B" w:rsidP="00B72C3B">
      <w:pPr>
        <w:pStyle w:val="B2"/>
      </w:pPr>
      <w:r w:rsidRPr="00127E7B">
        <w:t>-</w:t>
      </w:r>
      <w:r w:rsidRPr="00127E7B">
        <w:tab/>
        <w:t>the NF Instance ID, identifying the requester NF.</w:t>
      </w:r>
    </w:p>
    <w:p w14:paraId="6CCDB541" w14:textId="77777777" w:rsidR="00B72C3B" w:rsidRPr="00127E7B" w:rsidRDefault="00B72C3B" w:rsidP="00B72C3B">
      <w:pPr>
        <w:pStyle w:val="B10"/>
      </w:pPr>
      <w:r w:rsidRPr="008A555E">
        <w:tab/>
        <w:t>In addition, the POST request may also contain:</w:t>
      </w:r>
    </w:p>
    <w:p w14:paraId="2AAF8317" w14:textId="77777777" w:rsidR="00B72C3B" w:rsidRPr="00127E7B" w:rsidRDefault="00B72C3B" w:rsidP="00B72C3B">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2A44C23A" w14:textId="2D7F6FEB" w:rsidR="00B72C3B" w:rsidRDefault="00B72C3B" w:rsidP="00B72C3B">
      <w:pPr>
        <w:pStyle w:val="B2"/>
        <w:rPr>
          <w:ins w:id="16" w:author="Frank, 2022-12 v0" w:date="2022-12-08T12:17:00Z"/>
        </w:rPr>
      </w:pPr>
      <w:r w:rsidRPr="00127E7B">
        <w:t>-</w:t>
      </w:r>
      <w:r w:rsidRPr="00127E7B">
        <w:tab/>
        <w:t>the additional access type, if the UE deregisters from the network over both 3GPP access and Non-3GPP access.</w:t>
      </w:r>
    </w:p>
    <w:p w14:paraId="0CF554EE" w14:textId="76BF5DD5" w:rsidR="00226A3B" w:rsidRPr="00127E7B" w:rsidRDefault="00226A3B" w:rsidP="00B72C3B">
      <w:pPr>
        <w:pStyle w:val="B2"/>
      </w:pPr>
      <w:ins w:id="17" w:author="Frank, 2022-12 v0" w:date="2022-12-08T12:17:00Z">
        <w:r>
          <w:t>-</w:t>
        </w:r>
        <w:r>
          <w:tab/>
        </w:r>
      </w:ins>
      <w:ins w:id="18" w:author="Frank, 2022-12 v0" w:date="2022-12-08T19:31:00Z">
        <w:r w:rsidR="00E77037">
          <w:t xml:space="preserve">when the SynchUpdate feature is supported by the NSACF, </w:t>
        </w:r>
      </w:ins>
      <w:ins w:id="19" w:author="Frank, 2022-12 v0" w:date="2022-12-08T12:17:00Z">
        <w:r>
          <w:t xml:space="preserve">the synchUpdateInfo, which contains </w:t>
        </w:r>
        <w:r w:rsidRPr="00A57F5B">
          <w:t xml:space="preserve">the total number of </w:t>
        </w:r>
        <w:r>
          <w:t>registered UEs</w:t>
        </w:r>
        <w:r w:rsidRPr="00A57F5B">
          <w:t xml:space="preserve"> </w:t>
        </w:r>
        <w:r>
          <w:t>for</w:t>
        </w:r>
        <w:r w:rsidRPr="00A57F5B">
          <w:t xml:space="preserve"> network slice</w:t>
        </w:r>
        <w:r>
          <w:t xml:space="preserve">s which are subject for NASC and optionally a synchUri to enable the NSACF to retrieve </w:t>
        </w:r>
        <w:r w:rsidR="008260E1">
          <w:t>registered UEs i</w:t>
        </w:r>
      </w:ins>
      <w:ins w:id="20" w:author="Frank, 2022-12 v0" w:date="2022-12-08T12:18:00Z">
        <w:r w:rsidR="008260E1">
          <w:t xml:space="preserve">n the NF </w:t>
        </w:r>
        <w:r w:rsidR="004B77BE">
          <w:t xml:space="preserve">Service </w:t>
        </w:r>
        <w:r w:rsidR="008260E1">
          <w:t>Consumer</w:t>
        </w:r>
      </w:ins>
      <w:ins w:id="21" w:author="Frank, 2022-12 v0" w:date="2022-12-08T12:17:00Z">
        <w:r w:rsidRPr="0022337F">
          <w:t xml:space="preserve"> for network slices</w:t>
        </w:r>
      </w:ins>
      <w:ins w:id="22" w:author="Frank, 2022-12 v0" w:date="2022-12-08T12:19:00Z">
        <w:r w:rsidR="004B77BE">
          <w:t xml:space="preserve">, e.g. when the NSACF </w:t>
        </w:r>
        <w:r w:rsidR="00891550">
          <w:t>determine there is a mismatch</w:t>
        </w:r>
      </w:ins>
      <w:ins w:id="23" w:author="Frank, 2022-12 v0" w:date="2022-12-08T12:17:00Z">
        <w:r>
          <w:t>.</w:t>
        </w:r>
      </w:ins>
    </w:p>
    <w:p w14:paraId="2ADBFFBE" w14:textId="77777777" w:rsidR="00B72C3B" w:rsidRPr="00127E7B" w:rsidRDefault="00B72C3B" w:rsidP="00B72C3B">
      <w:pPr>
        <w:pStyle w:val="B10"/>
      </w:pPr>
      <w:r w:rsidRPr="008A555E">
        <w:tab/>
        <w:t>The update flag shall be set to "INCREASE" for a UE to be registered to a specific slice, and shall be set to "DECREASE" for a UE to be deregistered from a specific slice.</w:t>
      </w:r>
    </w:p>
    <w:p w14:paraId="54EED93D" w14:textId="77777777" w:rsidR="00B72C3B" w:rsidRPr="00127E7B" w:rsidRDefault="00B72C3B" w:rsidP="00B72C3B">
      <w:pPr>
        <w:pStyle w:val="B10"/>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6A10E25B" w14:textId="77777777" w:rsidR="00B72C3B" w:rsidRPr="002214C1" w:rsidRDefault="00B72C3B" w:rsidP="00B72C3B">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24C8BE29" w14:textId="77777777" w:rsidR="00B72C3B" w:rsidRPr="00127E7B" w:rsidRDefault="00B72C3B" w:rsidP="00B72C3B">
      <w:pPr>
        <w:pStyle w:val="B10"/>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4340376" w14:textId="77777777" w:rsidR="00B72C3B" w:rsidRPr="00127E7B" w:rsidRDefault="00B72C3B" w:rsidP="00B72C3B">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1A75942B" w14:textId="77777777" w:rsidR="00B72C3B" w:rsidRPr="00127E7B" w:rsidRDefault="00B72C3B" w:rsidP="00B72C3B">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2BC20858" w14:textId="77777777" w:rsidR="00B72C3B" w:rsidRPr="00127E7B" w:rsidRDefault="00B72C3B" w:rsidP="00B72C3B">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DC6DFD3" w14:textId="77777777" w:rsidR="00B72C3B" w:rsidRPr="00127E7B" w:rsidRDefault="00B72C3B" w:rsidP="00B72C3B">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618582E8" w14:textId="77777777" w:rsidR="00B72C3B" w:rsidRPr="00127E7B" w:rsidRDefault="00B72C3B" w:rsidP="00B72C3B">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59FBF5A4" w14:textId="77777777" w:rsidR="00B72C3B" w:rsidRPr="00F84970" w:rsidRDefault="00B72C3B" w:rsidP="00B72C3B">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320B7BFB" w14:textId="77777777" w:rsidR="00B72C3B" w:rsidRDefault="00B72C3B" w:rsidP="00B72C3B">
      <w:pPr>
        <w:pStyle w:val="B10"/>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7DA01922" w14:textId="77777777" w:rsidR="00B72C3B" w:rsidRDefault="00B72C3B" w:rsidP="00B72C3B">
      <w:pPr>
        <w:pStyle w:val="B10"/>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01F11C1A" w14:textId="77777777" w:rsidR="00B72C3B" w:rsidRPr="0083455E" w:rsidRDefault="00B72C3B" w:rsidP="00B72C3B">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19CFB08B" w14:textId="77777777" w:rsidR="00B72C3B" w:rsidRPr="00127E7B" w:rsidRDefault="00B72C3B" w:rsidP="00B72C3B">
      <w:pPr>
        <w:pStyle w:val="B10"/>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4FB48696" w14:textId="77777777" w:rsidR="00B72C3B" w:rsidRPr="00127E7B" w:rsidRDefault="00B72C3B" w:rsidP="00B72C3B">
      <w:pPr>
        <w:pStyle w:val="B10"/>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5B9BFAE9" w14:textId="77777777" w:rsidR="00B72C3B" w:rsidRPr="00127E7B" w:rsidRDefault="00B72C3B" w:rsidP="00B72C3B">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09F5B55C" w14:textId="77777777" w:rsidR="00B72C3B" w:rsidRPr="00127E7B" w:rsidRDefault="00B72C3B" w:rsidP="00B72C3B">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323B2F70" w14:textId="77777777" w:rsidR="00B72C3B" w:rsidRPr="00127E7B" w:rsidRDefault="00B72C3B" w:rsidP="00B72C3B">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2397AB30" w14:textId="77777777" w:rsidR="00B72C3B" w:rsidRPr="00127E7B" w:rsidRDefault="00B72C3B" w:rsidP="00B72C3B">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14"/>
    <w:bookmarkEnd w:id="15"/>
    <w:p w14:paraId="0C8F1F91" w14:textId="77777777" w:rsidR="00B72C3B" w:rsidRPr="00127E7B" w:rsidRDefault="00B72C3B" w:rsidP="00B72C3B">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69BAA9F5" w14:textId="77777777" w:rsidR="00B72C3B" w:rsidRPr="00A6656B" w:rsidRDefault="00B72C3B" w:rsidP="00B72C3B">
      <w:pPr>
        <w:pStyle w:val="B10"/>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3DA8EBC8" w14:textId="30DC87BE"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69AE9FF" w14:textId="77777777" w:rsidR="00DE6279" w:rsidRPr="00127E7B" w:rsidRDefault="00DE6279" w:rsidP="00DE6279">
      <w:pPr>
        <w:pStyle w:val="Heading5"/>
      </w:pPr>
      <w:bookmarkStart w:id="24" w:name="_Toc93868956"/>
      <w:bookmarkStart w:id="25" w:name="_Toc120052573"/>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4"/>
      <w:bookmarkEnd w:id="25"/>
    </w:p>
    <w:p w14:paraId="600FCCB4" w14:textId="77777777" w:rsidR="00DE6279" w:rsidRPr="00127E7B" w:rsidRDefault="00DE6279" w:rsidP="00DE6279">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592CF2E6" w14:textId="77777777" w:rsidR="00DE6279" w:rsidRPr="00127E7B" w:rsidRDefault="00DE6279" w:rsidP="00DE6279">
      <w:pPr>
        <w:pStyle w:val="TH"/>
      </w:pPr>
      <w:r w:rsidRPr="00127E7B">
        <w:rPr>
          <w:lang w:val="fr-FR"/>
        </w:rPr>
        <w:object w:dxaOrig="9435" w:dyaOrig="3482" w14:anchorId="2BB5556C">
          <v:shape id="_x0000_i1026" type="#_x0000_t75" style="width:471.05pt;height:173.2pt" o:ole="">
            <v:imagedata r:id="rId20" o:title=""/>
          </v:shape>
          <o:OLEObject Type="Embed" ProgID="Visio.Drawing.11" ShapeID="_x0000_i1026" DrawAspect="Content" ObjectID="_1738048080" r:id="rId21"/>
        </w:object>
      </w:r>
    </w:p>
    <w:p w14:paraId="2C6F55C5" w14:textId="77777777" w:rsidR="00DE6279" w:rsidRPr="00127E7B" w:rsidRDefault="00DE6279" w:rsidP="00DE6279">
      <w:pPr>
        <w:pStyle w:val="TF"/>
      </w:pPr>
      <w:r w:rsidRPr="00127E7B">
        <w:t>Figure 5.2.2.4.</w:t>
      </w:r>
      <w:r w:rsidRPr="00127E7B">
        <w:rPr>
          <w:lang w:eastAsia="zh-CN"/>
        </w:rPr>
        <w:t>2</w:t>
      </w:r>
      <w:r w:rsidRPr="00127E7B">
        <w:t xml:space="preserve">-1: </w:t>
      </w:r>
      <w:r>
        <w:t>NSAC procedure for controlling the number of PDU sessions</w:t>
      </w:r>
    </w:p>
    <w:p w14:paraId="463A35D7" w14:textId="77777777" w:rsidR="00DE6279" w:rsidRPr="00127E7B" w:rsidRDefault="00DE6279" w:rsidP="00DE6279">
      <w:pPr>
        <w:pStyle w:val="B10"/>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423059B0" w14:textId="77777777" w:rsidR="00DE6279" w:rsidRPr="00127E7B" w:rsidRDefault="00DE6279" w:rsidP="00DE6279">
      <w:pPr>
        <w:pStyle w:val="B10"/>
        <w:rPr>
          <w:lang w:eastAsia="zh-CN"/>
        </w:rPr>
      </w:pPr>
      <w:r w:rsidRPr="008A555E">
        <w:tab/>
        <w:t xml:space="preserve">The payload body of the </w:t>
      </w:r>
      <w:r w:rsidRPr="008A555E">
        <w:rPr>
          <w:rFonts w:hint="eastAsia"/>
        </w:rPr>
        <w:t>P</w:t>
      </w:r>
      <w:r w:rsidRPr="008A555E">
        <w:t>OST request shall contain the input data structure (i.e. PduACRequestData) for network slice admission control, which shall contain the following information:</w:t>
      </w:r>
    </w:p>
    <w:p w14:paraId="53ED93F2" w14:textId="77777777" w:rsidR="00DE6279" w:rsidRPr="00127E7B" w:rsidRDefault="00DE6279" w:rsidP="00DE6279">
      <w:pPr>
        <w:pStyle w:val="B2"/>
      </w:pPr>
      <w:r w:rsidRPr="00127E7B">
        <w:t>-</w:t>
      </w:r>
      <w:r w:rsidRPr="00127E7B">
        <w:tab/>
        <w:t>the SUPI of the UE;</w:t>
      </w:r>
    </w:p>
    <w:p w14:paraId="5C51910A" w14:textId="77777777" w:rsidR="00DE6279" w:rsidRPr="00127E7B" w:rsidRDefault="00DE6279" w:rsidP="00DE6279">
      <w:pPr>
        <w:pStyle w:val="B2"/>
        <w:rPr>
          <w:rFonts w:eastAsiaTheme="minorEastAsia"/>
          <w:lang w:eastAsia="zh-CN"/>
        </w:rPr>
      </w:pPr>
      <w:r w:rsidRPr="00127E7B">
        <w:t>-</w:t>
      </w:r>
      <w:r w:rsidRPr="00127E7B">
        <w:tab/>
        <w:t>the access type, over which the PDU session is to be established or released;</w:t>
      </w:r>
    </w:p>
    <w:p w14:paraId="40361C93" w14:textId="77777777" w:rsidR="00DE6279" w:rsidRPr="00127E7B" w:rsidRDefault="00DE6279" w:rsidP="00DE6279">
      <w:pPr>
        <w:pStyle w:val="B2"/>
        <w:rPr>
          <w:lang w:eastAsia="zh-CN"/>
        </w:rPr>
      </w:pPr>
      <w:r w:rsidRPr="00127E7B">
        <w:t>-</w:t>
      </w:r>
      <w:r w:rsidRPr="00127E7B">
        <w:tab/>
        <w:t>the PDU session ID</w:t>
      </w:r>
      <w:r>
        <w:t>(s)</w:t>
      </w:r>
      <w:r w:rsidRPr="00127E7B">
        <w:t>;</w:t>
      </w:r>
    </w:p>
    <w:p w14:paraId="76F31B7A" w14:textId="77777777" w:rsidR="00DE6279" w:rsidRPr="00127E7B" w:rsidRDefault="00DE6279" w:rsidP="00DE6279">
      <w:pPr>
        <w:pStyle w:val="B2"/>
        <w:rPr>
          <w:lang w:eastAsia="zh-CN"/>
        </w:rPr>
      </w:pPr>
      <w:r w:rsidRPr="00127E7B">
        <w:t>-</w:t>
      </w:r>
      <w:r w:rsidRPr="00127E7B">
        <w:tab/>
        <w:t>a list of S-NSSAIs which are subject to NSAC, and for each S-NSSAI an update flag indicates the operation to that S-NSSAI.</w:t>
      </w:r>
    </w:p>
    <w:p w14:paraId="6771FC9F" w14:textId="77777777" w:rsidR="00DE6279" w:rsidRPr="00127E7B" w:rsidRDefault="00DE6279" w:rsidP="00DE6279">
      <w:pPr>
        <w:pStyle w:val="B10"/>
      </w:pPr>
      <w:r w:rsidRPr="008A555E">
        <w:tab/>
        <w:t>In addition, the POST request may also contain:</w:t>
      </w:r>
    </w:p>
    <w:p w14:paraId="1AF54FC8" w14:textId="77777777" w:rsidR="00DE6279" w:rsidRPr="00127E7B" w:rsidRDefault="00DE6279" w:rsidP="00DE6279">
      <w:pPr>
        <w:pStyle w:val="B2"/>
      </w:pPr>
      <w:r w:rsidRPr="00127E7B">
        <w:lastRenderedPageBreak/>
        <w:t>-</w:t>
      </w:r>
      <w:r w:rsidRPr="00127E7B">
        <w:tab/>
        <w:t>the NF Instance ID of the requester NF (i.e. SMF);</w:t>
      </w:r>
    </w:p>
    <w:p w14:paraId="50027456" w14:textId="77777777" w:rsidR="00DE6279" w:rsidRPr="00127E7B" w:rsidRDefault="00DE6279" w:rsidP="00DE6279">
      <w:pPr>
        <w:pStyle w:val="B2"/>
      </w:pPr>
      <w:r w:rsidRPr="00127E7B">
        <w:t>-</w:t>
      </w:r>
      <w:r w:rsidRPr="00127E7B">
        <w:tab/>
        <w:t>the PGW-C FQDN, if the request is sent by a combined SMF+PGW-C in EPS interworking case.</w:t>
      </w:r>
    </w:p>
    <w:p w14:paraId="0935E86E" w14:textId="534DAD7E" w:rsidR="00DE6279" w:rsidRDefault="00DE6279" w:rsidP="00DE6279">
      <w:pPr>
        <w:pStyle w:val="B2"/>
        <w:rPr>
          <w:ins w:id="26" w:author="Frank, 2022-12 v0" w:date="2022-12-08T12:12:00Z"/>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6605AEFC" w14:textId="68406771" w:rsidR="00AA075F" w:rsidRPr="00127E7B" w:rsidRDefault="00AA075F" w:rsidP="00DE6279">
      <w:pPr>
        <w:pStyle w:val="B2"/>
        <w:rPr>
          <w:lang w:eastAsia="zh-CN"/>
        </w:rPr>
      </w:pPr>
      <w:ins w:id="27" w:author="Frank, 2022-12 v0" w:date="2022-12-08T12:12:00Z">
        <w:r>
          <w:t>-</w:t>
        </w:r>
        <w:r>
          <w:tab/>
        </w:r>
      </w:ins>
      <w:ins w:id="28" w:author="Frank, 2022-12 v0" w:date="2022-12-08T19:30:00Z">
        <w:r w:rsidR="00E77037">
          <w:t>when the SynchUpdate feature is supporte</w:t>
        </w:r>
      </w:ins>
      <w:ins w:id="29" w:author="Frank, 2022-12 v0" w:date="2022-12-08T19:31:00Z">
        <w:r w:rsidR="00E77037">
          <w:t xml:space="preserve">d by the NSACF, </w:t>
        </w:r>
      </w:ins>
      <w:ins w:id="30" w:author="Frank, 2022-12 v0" w:date="2022-12-08T12:12:00Z">
        <w:r w:rsidR="00461A7F">
          <w:t xml:space="preserve">the </w:t>
        </w:r>
      </w:ins>
      <w:ins w:id="31" w:author="Frank, 2022-12 v0" w:date="2022-12-08T12:13:00Z">
        <w:r w:rsidR="00461A7F">
          <w:t>synchU</w:t>
        </w:r>
        <w:r w:rsidR="00A57F5B">
          <w:t xml:space="preserve">pdateInfo, which contains </w:t>
        </w:r>
      </w:ins>
      <w:ins w:id="32" w:author="Frank, 2022-12 v0" w:date="2022-12-08T12:14:00Z">
        <w:r w:rsidR="00A57F5B" w:rsidRPr="00A57F5B">
          <w:t xml:space="preserve">the total number of established PDU Sessions </w:t>
        </w:r>
        <w:r w:rsidR="009A5911">
          <w:t>for</w:t>
        </w:r>
        <w:r w:rsidR="00A57F5B" w:rsidRPr="00A57F5B">
          <w:t xml:space="preserve"> network slice</w:t>
        </w:r>
        <w:r w:rsidR="009A5911">
          <w:t>s which are subject</w:t>
        </w:r>
      </w:ins>
      <w:ins w:id="33" w:author="Frank, 2022-12 v0" w:date="2022-12-08T12:15:00Z">
        <w:r w:rsidR="009A5911">
          <w:t xml:space="preserve"> for NASC and optionally a </w:t>
        </w:r>
        <w:r w:rsidR="00803604">
          <w:t xml:space="preserve">synchUri to enable the NSACF to retrieve </w:t>
        </w:r>
      </w:ins>
      <w:ins w:id="34" w:author="Frank, 2022-12 v0" w:date="2022-12-08T12:16:00Z">
        <w:r w:rsidR="0022337F" w:rsidRPr="0022337F">
          <w:t>established PDU sessions</w:t>
        </w:r>
      </w:ins>
      <w:ins w:id="35" w:author="Frank, 2022-12 v0" w:date="2022-12-08T12:20:00Z">
        <w:r w:rsidR="00EF2FC3">
          <w:t xml:space="preserve"> in the NF Service Consumer</w:t>
        </w:r>
      </w:ins>
      <w:ins w:id="36" w:author="Frank, 2022-12 v0" w:date="2022-12-08T12:16:00Z">
        <w:r w:rsidR="0022337F" w:rsidRPr="0022337F">
          <w:t xml:space="preserve"> for network slices</w:t>
        </w:r>
      </w:ins>
      <w:ins w:id="37" w:author="Frank, 2022-12 v0" w:date="2022-12-08T12:20:00Z">
        <w:r w:rsidR="00EF2FC3">
          <w:t>, e.g. when the NSACF determines there is a mismatch</w:t>
        </w:r>
      </w:ins>
      <w:ins w:id="38" w:author="Frank, 2022-12 v0" w:date="2022-12-08T12:16:00Z">
        <w:r w:rsidR="0022337F">
          <w:t>.</w:t>
        </w:r>
      </w:ins>
    </w:p>
    <w:p w14:paraId="742267A0" w14:textId="77777777" w:rsidR="00DE6279" w:rsidRDefault="00DE6279" w:rsidP="00DE6279">
      <w:pPr>
        <w:pStyle w:val="B10"/>
        <w:rPr>
          <w:lang w:eastAsia="zh-CN"/>
        </w:rPr>
      </w:pPr>
      <w:r w:rsidRPr="008A555E">
        <w:tab/>
        <w:t>The update flag within the PduACRequestData shall be set to the value as following:</w:t>
      </w:r>
    </w:p>
    <w:p w14:paraId="66EE50A5" w14:textId="77777777" w:rsidR="00DE6279" w:rsidRPr="00460EEF" w:rsidRDefault="00DE6279" w:rsidP="00DE6279">
      <w:pPr>
        <w:pStyle w:val="B2"/>
      </w:pPr>
      <w:r w:rsidRPr="008A555E">
        <w:rPr>
          <w:rFonts w:eastAsia="DengXian"/>
        </w:rPr>
        <w:t>-</w:t>
      </w:r>
      <w:r w:rsidRPr="008A555E">
        <w:rPr>
          <w:rFonts w:eastAsia="DengXian"/>
        </w:rPr>
        <w:tab/>
        <w:t>"INCREASE" for a Single-Access PDU session which is to be established, or for an Multi-Access PDU session when new access leg(s) is to be established;</w:t>
      </w:r>
    </w:p>
    <w:p w14:paraId="5F98BCF4" w14:textId="77777777" w:rsidR="00DE6279" w:rsidRDefault="00DE6279" w:rsidP="00DE6279">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0195D5E1" w14:textId="77777777" w:rsidR="00DE6279" w:rsidRPr="000D2A54" w:rsidRDefault="00DE6279" w:rsidP="00DE6279">
      <w:pPr>
        <w:pStyle w:val="B2"/>
      </w:pPr>
      <w:r w:rsidRPr="0069125A">
        <w:t>-</w:t>
      </w:r>
      <w:r w:rsidRPr="0069125A">
        <w:tab/>
        <w:t>"UPDATE" for a Single-Access PDU session when the access type is to be replaced with a new access type during inter access mobility.</w:t>
      </w:r>
    </w:p>
    <w:p w14:paraId="6C3AC82A" w14:textId="77777777" w:rsidR="00DE6279" w:rsidRPr="00127E7B" w:rsidRDefault="00DE6279" w:rsidP="00DE6279">
      <w:pPr>
        <w:pStyle w:val="B2"/>
      </w:pPr>
      <w:r w:rsidRPr="0069125A">
        <w:tab/>
        <w:t xml:space="preserve">For LBO cases, the NF Service Consumer in serving PLMN (e.g. vSMF)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hSMF</w:t>
      </w:r>
      <w:r w:rsidRPr="0069125A">
        <w:rPr>
          <w:rFonts w:hint="eastAsia"/>
        </w:rPr>
        <w:t>)</w:t>
      </w:r>
      <w:r w:rsidRPr="0069125A">
        <w:t xml:space="preserve"> shall provide S-NSSAI(s) in home PLMN to the NSACF in the home PLMN.</w:t>
      </w:r>
    </w:p>
    <w:p w14:paraId="261DF2A4" w14:textId="77777777" w:rsidR="00DE6279" w:rsidRPr="00127E7B" w:rsidRDefault="00DE6279" w:rsidP="00DE6279">
      <w:pPr>
        <w:pStyle w:val="B10"/>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65F23480" w14:textId="77777777" w:rsidR="00DE6279" w:rsidRPr="00127E7B" w:rsidRDefault="00DE6279" w:rsidP="00DE6279">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7D4F1D0" w14:textId="77777777" w:rsidR="00DE6279" w:rsidRPr="00127E7B" w:rsidRDefault="00DE6279" w:rsidP="00DE6279">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5F4D6DD6" w14:textId="77777777" w:rsidR="00DE6279" w:rsidRPr="00127E7B" w:rsidRDefault="00DE6279" w:rsidP="00DE6279">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387B8A34" w14:textId="77777777" w:rsidR="00DE6279" w:rsidRPr="00127E7B" w:rsidRDefault="00DE6279" w:rsidP="00DE6279">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r w:rsidRPr="00127E7B">
        <w:rPr>
          <w:lang w:eastAsia="zh-CN"/>
        </w:rPr>
        <w:t>;</w:t>
      </w:r>
    </w:p>
    <w:p w14:paraId="7671B019" w14:textId="77777777" w:rsidR="00DE6279" w:rsidRPr="00127E7B" w:rsidRDefault="00DE6279" w:rsidP="00DE6279">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027DACAA" w14:textId="77777777" w:rsidR="00DE6279" w:rsidRPr="008C0D8A" w:rsidRDefault="00DE6279" w:rsidP="00DE6279">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2A55B9B8" w14:textId="77777777" w:rsidR="00DE6279" w:rsidRDefault="00DE6279" w:rsidP="00DE6279">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35C29805" w14:textId="77777777" w:rsidR="00DE6279" w:rsidRDefault="00DE6279" w:rsidP="00DE6279">
      <w:pPr>
        <w:pStyle w:val="B10"/>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w:t>
      </w:r>
      <w:r w:rsidRPr="0069125A">
        <w:lastRenderedPageBreak/>
        <w:t>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054ECFF0" w14:textId="77777777" w:rsidR="00DE6279" w:rsidRDefault="00DE6279" w:rsidP="00DE6279">
      <w:pPr>
        <w:pStyle w:val="B10"/>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3B8BCEAE" w14:textId="77777777" w:rsidR="00DE6279" w:rsidRPr="00E10856" w:rsidRDefault="00DE6279" w:rsidP="00DE6279">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D84AE4B" w14:textId="77777777" w:rsidR="00DE6279" w:rsidRPr="00127E7B" w:rsidRDefault="00DE6279" w:rsidP="00DE6279">
      <w:pPr>
        <w:pStyle w:val="B10"/>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661F5F37" w14:textId="77777777" w:rsidR="00DE6279" w:rsidRPr="00127E7B" w:rsidRDefault="00DE6279" w:rsidP="00DE6279">
      <w:pPr>
        <w:pStyle w:val="B10"/>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5C94B771" w14:textId="77777777" w:rsidR="00DE6279" w:rsidRPr="00595988" w:rsidRDefault="00DE6279" w:rsidP="00DE6279">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504E4A8F" w14:textId="77777777" w:rsidR="00DE6279" w:rsidRPr="00127E7B" w:rsidRDefault="00DE6279" w:rsidP="00DE6279">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68F27FD" w14:textId="77777777" w:rsidR="00DE6279" w:rsidRPr="00127E7B" w:rsidRDefault="00DE6279" w:rsidP="00DE6279">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1CFDFF29" w14:textId="77777777" w:rsidR="00DE6279" w:rsidRPr="00127E7B" w:rsidRDefault="00DE6279" w:rsidP="00DE6279">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57329119" w14:textId="77777777" w:rsidR="00DE6279" w:rsidRPr="007F3AF5" w:rsidRDefault="00DE6279" w:rsidP="00DE6279">
      <w:pPr>
        <w:pStyle w:val="B10"/>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71909D90" w14:textId="332C2919" w:rsidR="007F3438" w:rsidRDefault="007F3438" w:rsidP="009061E2">
      <w:pPr>
        <w:pStyle w:val="PL"/>
        <w:rPr>
          <w:lang w:val="en-US" w:eastAsia="zh-CN"/>
        </w:rPr>
      </w:pPr>
    </w:p>
    <w:p w14:paraId="40317228" w14:textId="77777777" w:rsidR="00891CF2" w:rsidRDefault="00891CF2" w:rsidP="009061E2">
      <w:pPr>
        <w:pStyle w:val="PL"/>
        <w:rPr>
          <w:lang w:val="en-US" w:eastAsia="zh-CN"/>
        </w:rPr>
      </w:pPr>
    </w:p>
    <w:p w14:paraId="4C87D94F" w14:textId="5FD3B1A7"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F9270F6" w14:textId="77777777" w:rsidR="00116E3C" w:rsidRPr="00127E7B" w:rsidRDefault="00116E3C" w:rsidP="00116E3C">
      <w:pPr>
        <w:pStyle w:val="Heading4"/>
      </w:pPr>
      <w:bookmarkStart w:id="39" w:name="_Toc510696629"/>
      <w:bookmarkStart w:id="40" w:name="_Toc35971420"/>
      <w:bookmarkStart w:id="41" w:name="_Toc70325125"/>
      <w:bookmarkStart w:id="42" w:name="_Toc81226691"/>
      <w:bookmarkStart w:id="43" w:name="_Toc93868982"/>
      <w:bookmarkStart w:id="44" w:name="_Toc120052610"/>
      <w:r w:rsidRPr="00127E7B">
        <w:t>6.1.5.1</w:t>
      </w:r>
      <w:r w:rsidRPr="00127E7B">
        <w:tab/>
        <w:t>General</w:t>
      </w:r>
      <w:bookmarkEnd w:id="39"/>
      <w:bookmarkEnd w:id="40"/>
      <w:bookmarkEnd w:id="41"/>
      <w:bookmarkEnd w:id="42"/>
      <w:bookmarkEnd w:id="43"/>
      <w:bookmarkEnd w:id="44"/>
    </w:p>
    <w:p w14:paraId="70045FF0" w14:textId="77777777" w:rsidR="00116E3C" w:rsidRPr="00127E7B" w:rsidRDefault="00116E3C" w:rsidP="00116E3C">
      <w:pPr>
        <w:rPr>
          <w:noProof/>
        </w:rPr>
      </w:pPr>
      <w:r w:rsidRPr="00127E7B">
        <w:rPr>
          <w:noProof/>
        </w:rPr>
        <w:t>Notifications shall comply to clause 6.2 of 3GPP TS 29.500 [4] and clause 4.6.2.3 of 3GPP TS 29.501 [5].</w:t>
      </w:r>
    </w:p>
    <w:p w14:paraId="72E15A78" w14:textId="77777777" w:rsidR="00116E3C" w:rsidRPr="00127E7B" w:rsidRDefault="00116E3C" w:rsidP="00116E3C">
      <w:pPr>
        <w:pStyle w:val="TH"/>
      </w:pPr>
      <w:r w:rsidRPr="00127E7B">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2711"/>
        <w:gridCol w:w="1397"/>
        <w:gridCol w:w="2642"/>
      </w:tblGrid>
      <w:tr w:rsidR="00116E3C" w:rsidRPr="00127E7B" w14:paraId="5BBC94A3" w14:textId="77777777" w:rsidTr="002F11F3">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8972B" w14:textId="77777777" w:rsidR="00116E3C" w:rsidRPr="00127E7B" w:rsidRDefault="00116E3C" w:rsidP="002F11F3">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AC23EA" w14:textId="77777777" w:rsidR="00116E3C" w:rsidRPr="00127E7B" w:rsidRDefault="00116E3C" w:rsidP="002F11F3">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EA92F0" w14:textId="77777777" w:rsidR="00116E3C" w:rsidRPr="00127E7B" w:rsidRDefault="00116E3C" w:rsidP="002F11F3">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3CD3D" w14:textId="77777777" w:rsidR="00116E3C" w:rsidRPr="00127E7B" w:rsidRDefault="00116E3C" w:rsidP="002F11F3">
            <w:pPr>
              <w:pStyle w:val="TAH"/>
            </w:pPr>
            <w:r w:rsidRPr="00127E7B">
              <w:t>Description</w:t>
            </w:r>
          </w:p>
          <w:p w14:paraId="71B58502" w14:textId="77777777" w:rsidR="00116E3C" w:rsidRPr="00127E7B" w:rsidRDefault="00116E3C" w:rsidP="002F11F3">
            <w:pPr>
              <w:pStyle w:val="TAH"/>
            </w:pPr>
            <w:r w:rsidRPr="00127E7B">
              <w:t>(service operation)</w:t>
            </w:r>
          </w:p>
        </w:tc>
      </w:tr>
      <w:tr w:rsidR="00116E3C" w:rsidRPr="00127E7B" w14:paraId="665E3517" w14:textId="77777777" w:rsidTr="002F11F3">
        <w:trPr>
          <w:jc w:val="center"/>
        </w:trPr>
        <w:tc>
          <w:tcPr>
            <w:tcW w:w="1091" w:type="pct"/>
            <w:tcBorders>
              <w:left w:val="single" w:sz="4" w:space="0" w:color="auto"/>
              <w:right w:val="single" w:sz="4" w:space="0" w:color="auto"/>
            </w:tcBorders>
            <w:vAlign w:val="center"/>
          </w:tcPr>
          <w:p w14:paraId="6C9F153E" w14:textId="77777777" w:rsidR="00116E3C" w:rsidRPr="00127E7B" w:rsidRDefault="00116E3C" w:rsidP="002F11F3">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2DFED82C" w14:textId="77777777" w:rsidR="00116E3C" w:rsidRPr="00127E7B" w:rsidRDefault="00116E3C" w:rsidP="002F11F3">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4B7D226" w14:textId="77777777" w:rsidR="00116E3C" w:rsidRPr="00127E7B" w:rsidRDefault="00116E3C" w:rsidP="002F11F3">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3B05BE31" w14:textId="77777777" w:rsidR="00116E3C" w:rsidRPr="00127E7B" w:rsidRDefault="00116E3C" w:rsidP="002F11F3">
            <w:pPr>
              <w:pStyle w:val="TAL"/>
              <w:rPr>
                <w:lang w:val="en-US"/>
              </w:rPr>
            </w:pPr>
            <w:r w:rsidRPr="00127E7B">
              <w:rPr>
                <w:lang w:eastAsia="zh-CN"/>
              </w:rPr>
              <w:t>Notify the NF Service Customer (e.g. AMF) of the activation/deactivation of EAC mode.</w:t>
            </w:r>
          </w:p>
        </w:tc>
      </w:tr>
      <w:tr w:rsidR="00205F5E" w:rsidRPr="00127E7B" w14:paraId="0032FA81" w14:textId="77777777" w:rsidTr="002F11F3">
        <w:trPr>
          <w:jc w:val="center"/>
          <w:ins w:id="45" w:author="Frank, 2022-12 v0" w:date="2022-12-08T10:17:00Z"/>
        </w:trPr>
        <w:tc>
          <w:tcPr>
            <w:tcW w:w="1091" w:type="pct"/>
            <w:tcBorders>
              <w:left w:val="single" w:sz="4" w:space="0" w:color="auto"/>
              <w:right w:val="single" w:sz="4" w:space="0" w:color="auto"/>
            </w:tcBorders>
            <w:vAlign w:val="center"/>
          </w:tcPr>
          <w:p w14:paraId="7AE862A2" w14:textId="56DDA03E" w:rsidR="00205F5E" w:rsidRPr="00127E7B" w:rsidRDefault="00F27D59" w:rsidP="002F11F3">
            <w:pPr>
              <w:pStyle w:val="TAC"/>
              <w:rPr>
                <w:ins w:id="46" w:author="Frank, 2022-12 v0" w:date="2022-12-08T10:17:00Z"/>
                <w:lang w:val="en-US"/>
              </w:rPr>
            </w:pPr>
            <w:ins w:id="47" w:author="Frank, 2022-12 v0" w:date="2022-12-08T10:18:00Z">
              <w:r>
                <w:rPr>
                  <w:lang w:val="en-US"/>
                </w:rPr>
                <w:t xml:space="preserve">Retrieving </w:t>
              </w:r>
              <w:r w:rsidR="003C2C7B">
                <w:rPr>
                  <w:lang w:val="en-US"/>
                </w:rPr>
                <w:t>UE</w:t>
              </w:r>
            </w:ins>
            <w:ins w:id="48" w:author="Frank, 2022-12 v0" w:date="2022-12-08T10:21:00Z">
              <w:r w:rsidR="00CF41FD">
                <w:rPr>
                  <w:lang w:val="en-US"/>
                </w:rPr>
                <w:t>s</w:t>
              </w:r>
            </w:ins>
            <w:ins w:id="49" w:author="Frank, 2022-12 v0" w:date="2022-12-08T10:18:00Z">
              <w:r w:rsidR="003C2C7B">
                <w:rPr>
                  <w:lang w:val="en-US"/>
                </w:rPr>
                <w:t xml:space="preserve"> or PDU session</w:t>
              </w:r>
            </w:ins>
            <w:ins w:id="50" w:author="Frank, 2022-12 v0" w:date="2022-12-08T10:21:00Z">
              <w:r w:rsidR="00CF41FD">
                <w:rPr>
                  <w:lang w:val="en-US"/>
                </w:rPr>
                <w:t>s</w:t>
              </w:r>
            </w:ins>
            <w:ins w:id="51" w:author="Frank, 2022-12 v0" w:date="2022-12-08T10:18:00Z">
              <w:r w:rsidR="003C2C7B">
                <w:rPr>
                  <w:lang w:val="en-US"/>
                </w:rPr>
                <w:t xml:space="preserve"> info</w:t>
              </w:r>
            </w:ins>
            <w:ins w:id="52" w:author="Frank, 2022-12 v0" w:date="2022-12-08T10:19:00Z">
              <w:r w:rsidR="003C2C7B">
                <w:rPr>
                  <w:lang w:val="en-US"/>
                </w:rPr>
                <w:t>rmation</w:t>
              </w:r>
            </w:ins>
          </w:p>
        </w:tc>
        <w:tc>
          <w:tcPr>
            <w:tcW w:w="1570" w:type="pct"/>
            <w:tcBorders>
              <w:left w:val="single" w:sz="4" w:space="0" w:color="auto"/>
              <w:right w:val="single" w:sz="4" w:space="0" w:color="auto"/>
            </w:tcBorders>
            <w:vAlign w:val="center"/>
          </w:tcPr>
          <w:p w14:paraId="401CD763" w14:textId="2B30737A" w:rsidR="00205F5E" w:rsidRPr="00127E7B" w:rsidRDefault="003C2C7B" w:rsidP="002F11F3">
            <w:pPr>
              <w:pStyle w:val="TAL"/>
              <w:rPr>
                <w:ins w:id="53" w:author="Frank, 2022-12 v0" w:date="2022-12-08T10:17:00Z"/>
                <w:lang w:val="en-US"/>
              </w:rPr>
            </w:pPr>
            <w:ins w:id="54" w:author="Frank, 2022-12 v0" w:date="2022-12-08T10:19:00Z">
              <w:r>
                <w:rPr>
                  <w:lang w:val="en-US"/>
                </w:rPr>
                <w:t>{</w:t>
              </w:r>
            </w:ins>
            <w:ins w:id="55" w:author="Frank, 2022-12 v0" w:date="2022-12-08T10:22:00Z">
              <w:r w:rsidR="009D21A9">
                <w:rPr>
                  <w:lang w:val="en-US"/>
                </w:rPr>
                <w:t>s</w:t>
              </w:r>
            </w:ins>
            <w:ins w:id="56" w:author="Frank, 2022-12 v0" w:date="2022-12-08T10:19:00Z">
              <w:r>
                <w:rPr>
                  <w:lang w:val="en-US"/>
                </w:rPr>
                <w:t>ynchUri}</w:t>
              </w:r>
            </w:ins>
          </w:p>
        </w:tc>
        <w:tc>
          <w:tcPr>
            <w:tcW w:w="809" w:type="pct"/>
            <w:tcBorders>
              <w:top w:val="single" w:sz="4" w:space="0" w:color="auto"/>
              <w:left w:val="single" w:sz="4" w:space="0" w:color="auto"/>
              <w:bottom w:val="single" w:sz="4" w:space="0" w:color="auto"/>
              <w:right w:val="single" w:sz="4" w:space="0" w:color="auto"/>
            </w:tcBorders>
          </w:tcPr>
          <w:p w14:paraId="2D7FD898" w14:textId="44DAA8DD" w:rsidR="00205F5E" w:rsidRPr="00127E7B" w:rsidRDefault="003C2C7B" w:rsidP="002F11F3">
            <w:pPr>
              <w:pStyle w:val="TAC"/>
              <w:rPr>
                <w:ins w:id="57" w:author="Frank, 2022-12 v0" w:date="2022-12-08T10:17:00Z"/>
                <w:lang w:val="fr-FR"/>
              </w:rPr>
            </w:pPr>
            <w:ins w:id="58" w:author="Frank, 2022-12 v0" w:date="2022-12-08T10:19:00Z">
              <w:r>
                <w:rPr>
                  <w:lang w:val="fr-FR"/>
                </w:rPr>
                <w:t>GET</w:t>
              </w:r>
            </w:ins>
          </w:p>
        </w:tc>
        <w:tc>
          <w:tcPr>
            <w:tcW w:w="1530" w:type="pct"/>
            <w:tcBorders>
              <w:top w:val="single" w:sz="4" w:space="0" w:color="auto"/>
              <w:left w:val="single" w:sz="4" w:space="0" w:color="auto"/>
              <w:bottom w:val="single" w:sz="4" w:space="0" w:color="auto"/>
              <w:right w:val="single" w:sz="4" w:space="0" w:color="auto"/>
            </w:tcBorders>
          </w:tcPr>
          <w:p w14:paraId="1CA4FAB7" w14:textId="6E815BFD" w:rsidR="00205F5E" w:rsidRPr="00127E7B" w:rsidRDefault="003C2C7B" w:rsidP="002F11F3">
            <w:pPr>
              <w:pStyle w:val="TAL"/>
              <w:rPr>
                <w:ins w:id="59" w:author="Frank, 2022-12 v0" w:date="2022-12-08T10:17:00Z"/>
                <w:lang w:eastAsia="zh-CN"/>
              </w:rPr>
            </w:pPr>
            <w:ins w:id="60" w:author="Frank, 2022-12 v0" w:date="2022-12-08T10:19:00Z">
              <w:r>
                <w:rPr>
                  <w:lang w:eastAsia="zh-CN"/>
                </w:rPr>
                <w:t>R</w:t>
              </w:r>
              <w:r w:rsidR="008547B6">
                <w:rPr>
                  <w:lang w:eastAsia="zh-CN"/>
                </w:rPr>
                <w:t xml:space="preserve">etrieve UEs registered in an AMF </w:t>
              </w:r>
            </w:ins>
            <w:ins w:id="61" w:author="Frank, 2022-12 v0" w:date="2022-12-08T10:20:00Z">
              <w:r w:rsidR="00CF41FD">
                <w:rPr>
                  <w:lang w:eastAsia="zh-CN"/>
                </w:rPr>
                <w:t xml:space="preserve">or </w:t>
              </w:r>
            </w:ins>
            <w:ins w:id="62" w:author="Frank, 2022-12 v0" w:date="2022-12-08T10:21:00Z">
              <w:r w:rsidR="00CF41FD">
                <w:rPr>
                  <w:lang w:eastAsia="zh-CN"/>
                </w:rPr>
                <w:t xml:space="preserve">PDU Sessions </w:t>
              </w:r>
            </w:ins>
            <w:ins w:id="63" w:author="Frank, 2022-12 v0" w:date="2022-12-08T10:22:00Z">
              <w:r w:rsidR="00D21E4C">
                <w:rPr>
                  <w:lang w:eastAsia="zh-CN"/>
                </w:rPr>
                <w:t xml:space="preserve">established </w:t>
              </w:r>
            </w:ins>
            <w:ins w:id="64" w:author="Frank, 2022-12 v0" w:date="2022-12-08T10:21:00Z">
              <w:r w:rsidR="00CF41FD">
                <w:rPr>
                  <w:lang w:eastAsia="zh-CN"/>
                </w:rPr>
                <w:t xml:space="preserve">in a SMF </w:t>
              </w:r>
            </w:ins>
            <w:ins w:id="65" w:author="Frank, 2022-12 v0" w:date="2022-12-08T10:19:00Z">
              <w:r w:rsidR="00CF41FD">
                <w:rPr>
                  <w:lang w:eastAsia="zh-CN"/>
                </w:rPr>
                <w:t xml:space="preserve">for </w:t>
              </w:r>
            </w:ins>
            <w:ins w:id="66" w:author="Frank, 2022-12 v0" w:date="2022-12-08T10:20:00Z">
              <w:r w:rsidR="00CF41FD" w:rsidRPr="00843147">
                <w:t>network slices which are subject for NSAC</w:t>
              </w:r>
            </w:ins>
            <w:ins w:id="67" w:author="Frank, 2022-12 v0" w:date="2022-12-08T10:21:00Z">
              <w:r w:rsidR="00CF41FD">
                <w:t>.</w:t>
              </w:r>
            </w:ins>
          </w:p>
        </w:tc>
      </w:tr>
    </w:tbl>
    <w:p w14:paraId="7F3C6F54" w14:textId="036880E7" w:rsidR="00891CF2" w:rsidRPr="00116E3C" w:rsidRDefault="00891CF2" w:rsidP="009061E2">
      <w:pPr>
        <w:pStyle w:val="PL"/>
        <w:rPr>
          <w:lang w:eastAsia="zh-CN"/>
        </w:rPr>
      </w:pPr>
    </w:p>
    <w:p w14:paraId="5B25D4B0" w14:textId="77777777" w:rsidR="00DE6279" w:rsidRDefault="00DE6279" w:rsidP="009061E2">
      <w:pPr>
        <w:pStyle w:val="PL"/>
        <w:rPr>
          <w:lang w:val="en-US" w:eastAsia="zh-CN"/>
        </w:rPr>
      </w:pPr>
    </w:p>
    <w:p w14:paraId="73CBEFC9" w14:textId="40C5B85B"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1ECAA01" w14:textId="56309F30" w:rsidR="00E7329E" w:rsidRPr="00127E7B" w:rsidRDefault="00E7329E" w:rsidP="00E7329E">
      <w:pPr>
        <w:pStyle w:val="Heading4"/>
        <w:rPr>
          <w:ins w:id="68" w:author="Frank, 2022-12 v0" w:date="2022-12-08T07:52:00Z"/>
        </w:rPr>
      </w:pPr>
      <w:bookmarkStart w:id="69" w:name="_Toc35971421"/>
      <w:bookmarkStart w:id="70" w:name="_Toc70325126"/>
      <w:bookmarkStart w:id="71" w:name="_Toc81226692"/>
      <w:bookmarkStart w:id="72" w:name="_Toc93868983"/>
      <w:bookmarkStart w:id="73" w:name="_Toc120052611"/>
      <w:ins w:id="74" w:author="Frank, 2022-12 v0" w:date="2022-12-08T07:52:00Z">
        <w:r w:rsidRPr="00127E7B">
          <w:t>6.1.5.</w:t>
        </w:r>
      </w:ins>
      <w:bookmarkEnd w:id="69"/>
      <w:ins w:id="75" w:author="Frank, 2022-12 v0" w:date="2022-12-08T10:23:00Z">
        <w:r w:rsidR="00700A04">
          <w:t>x</w:t>
        </w:r>
      </w:ins>
      <w:ins w:id="76" w:author="Frank, 2022-12 v0" w:date="2022-12-08T07:52:00Z">
        <w:r w:rsidRPr="00127E7B">
          <w:tab/>
        </w:r>
      </w:ins>
      <w:bookmarkEnd w:id="70"/>
      <w:bookmarkEnd w:id="71"/>
      <w:bookmarkEnd w:id="72"/>
      <w:bookmarkEnd w:id="73"/>
      <w:ins w:id="77" w:author="Frank, 2022-12 v0" w:date="2022-12-08T10:21:00Z">
        <w:r w:rsidR="00CF41FD">
          <w:rPr>
            <w:lang w:val="en-US"/>
          </w:rPr>
          <w:t>Retrieving UEs or PDU sessions information</w:t>
        </w:r>
      </w:ins>
    </w:p>
    <w:p w14:paraId="2F42BFF5" w14:textId="2134A191" w:rsidR="00E7329E" w:rsidRPr="00127E7B" w:rsidRDefault="00E7329E" w:rsidP="00E7329E">
      <w:pPr>
        <w:pStyle w:val="Heading5"/>
        <w:rPr>
          <w:ins w:id="78" w:author="Frank, 2022-12 v0" w:date="2022-12-08T07:52:00Z"/>
          <w:noProof/>
        </w:rPr>
      </w:pPr>
      <w:bookmarkStart w:id="79" w:name="_Toc532994455"/>
      <w:bookmarkStart w:id="80" w:name="_Toc35971422"/>
      <w:bookmarkStart w:id="81" w:name="_Toc70325127"/>
      <w:bookmarkStart w:id="82" w:name="_Toc81226693"/>
      <w:bookmarkStart w:id="83" w:name="_Toc93868984"/>
      <w:bookmarkStart w:id="84" w:name="_Toc120052612"/>
      <w:ins w:id="85" w:author="Frank, 2022-12 v0" w:date="2022-12-08T07:52:00Z">
        <w:r w:rsidRPr="00127E7B">
          <w:t>6.1.5.</w:t>
        </w:r>
      </w:ins>
      <w:ins w:id="86" w:author="Frank, 2022-12 v0" w:date="2022-12-08T10:23:00Z">
        <w:r w:rsidR="00700A04">
          <w:t>x</w:t>
        </w:r>
      </w:ins>
      <w:ins w:id="87" w:author="Frank, 2022-12 v0" w:date="2022-12-08T07:52:00Z">
        <w:r w:rsidRPr="00127E7B">
          <w:rPr>
            <w:noProof/>
          </w:rPr>
          <w:t>.1</w:t>
        </w:r>
        <w:r w:rsidRPr="00127E7B">
          <w:rPr>
            <w:noProof/>
          </w:rPr>
          <w:tab/>
          <w:t>Description</w:t>
        </w:r>
        <w:bookmarkEnd w:id="79"/>
        <w:bookmarkEnd w:id="80"/>
        <w:bookmarkEnd w:id="81"/>
        <w:bookmarkEnd w:id="82"/>
        <w:bookmarkEnd w:id="83"/>
        <w:bookmarkEnd w:id="84"/>
      </w:ins>
    </w:p>
    <w:p w14:paraId="2ECADA72" w14:textId="7D0B4737" w:rsidR="00E7329E" w:rsidRPr="00127E7B" w:rsidRDefault="00E7329E" w:rsidP="00E7329E">
      <w:pPr>
        <w:rPr>
          <w:ins w:id="88" w:author="Frank, 2022-12 v0" w:date="2022-12-08T07:52:00Z"/>
          <w:noProof/>
        </w:rPr>
      </w:pPr>
      <w:bookmarkStart w:id="89" w:name="_Toc532994456"/>
      <w:bookmarkStart w:id="90" w:name="_Toc35971423"/>
      <w:ins w:id="91" w:author="Frank, 2022-12 v0" w:date="2022-12-08T07:52:00Z">
        <w:r w:rsidRPr="00127E7B">
          <w:rPr>
            <w:noProof/>
          </w:rPr>
          <w:t xml:space="preserve">The </w:t>
        </w:r>
      </w:ins>
      <w:ins w:id="92" w:author="Frank, 2022-12 v0" w:date="2022-12-08T10:21:00Z">
        <w:r w:rsidR="00CF41FD">
          <w:rPr>
            <w:lang w:val="en-US"/>
          </w:rPr>
          <w:t>Retrieving UEs or PDU sessions information</w:t>
        </w:r>
        <w:r w:rsidR="00CF41FD" w:rsidRPr="00127E7B">
          <w:rPr>
            <w:noProof/>
          </w:rPr>
          <w:t xml:space="preserve"> </w:t>
        </w:r>
      </w:ins>
      <w:ins w:id="93" w:author="Frank, 2022-12 v0" w:date="2022-12-08T07:52:00Z">
        <w:r w:rsidRPr="00127E7B">
          <w:rPr>
            <w:noProof/>
          </w:rPr>
          <w:t xml:space="preserve">is used by the NSACF to </w:t>
        </w:r>
      </w:ins>
      <w:ins w:id="94" w:author="Frank, 2022-12 v0" w:date="2022-12-08T10:21:00Z">
        <w:r w:rsidR="00CF41FD">
          <w:rPr>
            <w:noProof/>
          </w:rPr>
          <w:t>retrieve</w:t>
        </w:r>
      </w:ins>
      <w:ins w:id="95" w:author="Frank, 2022-12 v0" w:date="2022-12-08T07:52:00Z">
        <w:r w:rsidRPr="00127E7B">
          <w:rPr>
            <w:noProof/>
          </w:rPr>
          <w:t xml:space="preserve"> </w:t>
        </w:r>
      </w:ins>
      <w:ins w:id="96" w:author="Frank, 2022-12 v0" w:date="2022-12-08T10:22:00Z">
        <w:r w:rsidR="00D21E4C">
          <w:rPr>
            <w:lang w:eastAsia="zh-CN"/>
          </w:rPr>
          <w:t xml:space="preserve">UEs registered in an AMF or PDU Sessions established in a SMF for </w:t>
        </w:r>
        <w:r w:rsidR="00D21E4C" w:rsidRPr="00843147">
          <w:t>network slices which are subject for NSAC</w:t>
        </w:r>
        <w:r w:rsidR="00D21E4C">
          <w:t>.</w:t>
        </w:r>
      </w:ins>
    </w:p>
    <w:p w14:paraId="372B02FC" w14:textId="20263CAF" w:rsidR="00E7329E" w:rsidRPr="00127E7B" w:rsidRDefault="00E7329E" w:rsidP="00E7329E">
      <w:pPr>
        <w:pStyle w:val="Heading5"/>
        <w:rPr>
          <w:ins w:id="97" w:author="Frank, 2022-12 v0" w:date="2022-12-08T07:52:00Z"/>
          <w:noProof/>
        </w:rPr>
      </w:pPr>
      <w:bookmarkStart w:id="98" w:name="_Toc70325128"/>
      <w:bookmarkStart w:id="99" w:name="_Toc81226694"/>
      <w:bookmarkStart w:id="100" w:name="_Toc93868985"/>
      <w:bookmarkStart w:id="101" w:name="_Toc120052613"/>
      <w:ins w:id="102" w:author="Frank, 2022-12 v0" w:date="2022-12-08T07:52:00Z">
        <w:r w:rsidRPr="00127E7B">
          <w:t>6.1.5.</w:t>
        </w:r>
      </w:ins>
      <w:ins w:id="103" w:author="Frank, 2022-12 v0" w:date="2022-12-08T10:23:00Z">
        <w:r w:rsidR="00700A04">
          <w:t>x</w:t>
        </w:r>
      </w:ins>
      <w:ins w:id="104" w:author="Frank, 2022-12 v0" w:date="2022-12-08T07:52:00Z">
        <w:r w:rsidRPr="00127E7B">
          <w:rPr>
            <w:noProof/>
          </w:rPr>
          <w:t>.2</w:t>
        </w:r>
        <w:r w:rsidRPr="00127E7B">
          <w:rPr>
            <w:noProof/>
          </w:rPr>
          <w:tab/>
          <w:t>Target URI</w:t>
        </w:r>
        <w:bookmarkEnd w:id="89"/>
        <w:bookmarkEnd w:id="90"/>
        <w:bookmarkEnd w:id="98"/>
        <w:bookmarkEnd w:id="99"/>
        <w:bookmarkEnd w:id="100"/>
        <w:bookmarkEnd w:id="101"/>
      </w:ins>
    </w:p>
    <w:p w14:paraId="081E4089" w14:textId="4FEBBC3E" w:rsidR="00E7329E" w:rsidRPr="00127E7B" w:rsidRDefault="00E7329E" w:rsidP="00E7329E">
      <w:pPr>
        <w:rPr>
          <w:ins w:id="105" w:author="Frank, 2022-12 v0" w:date="2022-12-08T07:52:00Z"/>
          <w:rFonts w:ascii="Arial" w:hAnsi="Arial" w:cs="Arial"/>
          <w:noProof/>
        </w:rPr>
      </w:pPr>
      <w:ins w:id="106" w:author="Frank, 2022-12 v0" w:date="2022-12-08T07:52:00Z">
        <w:r w:rsidRPr="00045D7D">
          <w:t xml:space="preserve">The Callback URI </w:t>
        </w:r>
        <w:r w:rsidRPr="00045D7D">
          <w:rPr>
            <w:b/>
          </w:rPr>
          <w:t>"{</w:t>
        </w:r>
      </w:ins>
      <w:ins w:id="107" w:author="Frank, 2022-12 v0" w:date="2022-12-08T10:23:00Z">
        <w:r w:rsidR="009D21A9">
          <w:rPr>
            <w:lang w:val="en-US"/>
          </w:rPr>
          <w:t>synchUri</w:t>
        </w:r>
      </w:ins>
      <w:ins w:id="108" w:author="Frank, 2022-12 v0" w:date="2022-12-08T07:52:00Z">
        <w:r w:rsidRPr="00045D7D">
          <w:rPr>
            <w:b/>
          </w:rPr>
          <w:t>}"</w:t>
        </w:r>
        <w:r w:rsidRPr="00045D7D">
          <w:t xml:space="preserve"> shall be used with the callback URI variables defined in table 6.1.5.</w:t>
        </w:r>
      </w:ins>
      <w:ins w:id="109" w:author="Frank, 2022-12 v0" w:date="2022-12-08T10:28:00Z">
        <w:r w:rsidR="00F204BB">
          <w:t>x</w:t>
        </w:r>
      </w:ins>
      <w:ins w:id="110" w:author="Frank, 2022-12 v0" w:date="2022-12-08T07:52:00Z">
        <w:r w:rsidRPr="00045D7D">
          <w:t>.</w:t>
        </w:r>
      </w:ins>
      <w:ins w:id="111" w:author="Frank, 2022-12 v0" w:date="2022-12-08T10:28:00Z">
        <w:r w:rsidR="00F204BB">
          <w:t>2</w:t>
        </w:r>
      </w:ins>
      <w:ins w:id="112" w:author="Frank, 2022-12 v0" w:date="2022-12-08T07:52:00Z">
        <w:r w:rsidRPr="00045D7D">
          <w:t>-1.</w:t>
        </w:r>
      </w:ins>
    </w:p>
    <w:p w14:paraId="0B9E8A16" w14:textId="7BC10FB3" w:rsidR="00E7329E" w:rsidRPr="00127E7B" w:rsidRDefault="00E7329E" w:rsidP="00E7329E">
      <w:pPr>
        <w:pStyle w:val="TH"/>
        <w:rPr>
          <w:ins w:id="113" w:author="Frank, 2022-12 v0" w:date="2022-12-08T07:52:00Z"/>
          <w:rFonts w:cs="Arial"/>
          <w:noProof/>
        </w:rPr>
      </w:pPr>
      <w:ins w:id="114" w:author="Frank, 2022-12 v0" w:date="2022-12-08T07:52:00Z">
        <w:r w:rsidRPr="00127E7B">
          <w:rPr>
            <w:noProof/>
          </w:rPr>
          <w:t>Table </w:t>
        </w:r>
        <w:r w:rsidRPr="00127E7B">
          <w:t>6.1.5.</w:t>
        </w:r>
      </w:ins>
      <w:ins w:id="115" w:author="Frank, 2022-12 v0" w:date="2022-12-08T10:38:00Z">
        <w:r w:rsidR="00614B23">
          <w:t>x</w:t>
        </w:r>
      </w:ins>
      <w:ins w:id="116" w:author="Frank, 2022-12 v0" w:date="2022-12-08T07:52:00Z">
        <w:r w:rsidRPr="00127E7B">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7329E" w:rsidRPr="00127E7B" w14:paraId="7681E3FA" w14:textId="77777777" w:rsidTr="002F11F3">
        <w:trPr>
          <w:jc w:val="center"/>
          <w:ins w:id="117" w:author="Frank, 2022-12 v0" w:date="2022-12-08T07:52: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2417F3" w14:textId="77777777" w:rsidR="00E7329E" w:rsidRPr="00127E7B" w:rsidRDefault="00E7329E" w:rsidP="002F11F3">
            <w:pPr>
              <w:pStyle w:val="TAH"/>
              <w:rPr>
                <w:ins w:id="118" w:author="Frank, 2022-12 v0" w:date="2022-12-08T07:52:00Z"/>
                <w:noProof/>
              </w:rPr>
            </w:pPr>
            <w:ins w:id="119" w:author="Frank, 2022-12 v0" w:date="2022-12-08T07:52:00Z">
              <w:r w:rsidRPr="00127E7B">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B7BAB0" w14:textId="77777777" w:rsidR="00E7329E" w:rsidRPr="00127E7B" w:rsidRDefault="00E7329E" w:rsidP="002F11F3">
            <w:pPr>
              <w:pStyle w:val="TAH"/>
              <w:rPr>
                <w:ins w:id="120" w:author="Frank, 2022-12 v0" w:date="2022-12-08T07:52:00Z"/>
                <w:noProof/>
              </w:rPr>
            </w:pPr>
            <w:ins w:id="121" w:author="Frank, 2022-12 v0" w:date="2022-12-08T07:52:00Z">
              <w:r w:rsidRPr="00127E7B">
                <w:rPr>
                  <w:noProof/>
                </w:rPr>
                <w:t>Definition</w:t>
              </w:r>
            </w:ins>
          </w:p>
        </w:tc>
      </w:tr>
      <w:tr w:rsidR="00E7329E" w:rsidRPr="00127E7B" w14:paraId="5CC793B5" w14:textId="77777777" w:rsidTr="002F11F3">
        <w:trPr>
          <w:jc w:val="center"/>
          <w:ins w:id="122" w:author="Frank, 2022-12 v0" w:date="2022-12-08T07:52:00Z"/>
        </w:trPr>
        <w:tc>
          <w:tcPr>
            <w:tcW w:w="1924" w:type="dxa"/>
            <w:tcBorders>
              <w:top w:val="single" w:sz="6" w:space="0" w:color="000000"/>
              <w:left w:val="single" w:sz="6" w:space="0" w:color="000000"/>
              <w:bottom w:val="single" w:sz="6" w:space="0" w:color="000000"/>
              <w:right w:val="single" w:sz="6" w:space="0" w:color="000000"/>
            </w:tcBorders>
          </w:tcPr>
          <w:p w14:paraId="7013D957" w14:textId="0826B627" w:rsidR="00E7329E" w:rsidRPr="00127E7B" w:rsidRDefault="007A26DE" w:rsidP="002F11F3">
            <w:pPr>
              <w:pStyle w:val="TAL"/>
              <w:rPr>
                <w:ins w:id="123" w:author="Frank, 2022-12 v0" w:date="2022-12-08T07:52:00Z"/>
                <w:noProof/>
              </w:rPr>
            </w:pPr>
            <w:ins w:id="124" w:author="Frank, 2022-12 v0" w:date="2022-12-08T10:37:00Z">
              <w:r>
                <w:rPr>
                  <w:lang w:val="en-US"/>
                </w:rPr>
                <w:t>synchUri</w:t>
              </w:r>
            </w:ins>
          </w:p>
        </w:tc>
        <w:tc>
          <w:tcPr>
            <w:tcW w:w="7814" w:type="dxa"/>
            <w:tcBorders>
              <w:top w:val="single" w:sz="6" w:space="0" w:color="000000"/>
              <w:left w:val="single" w:sz="6" w:space="0" w:color="000000"/>
              <w:bottom w:val="single" w:sz="6" w:space="0" w:color="000000"/>
              <w:right w:val="single" w:sz="6" w:space="0" w:color="000000"/>
            </w:tcBorders>
            <w:vAlign w:val="center"/>
          </w:tcPr>
          <w:p w14:paraId="4485D19F" w14:textId="40ED9852" w:rsidR="00E7329E" w:rsidRPr="00127E7B" w:rsidRDefault="007A26DE" w:rsidP="002F11F3">
            <w:pPr>
              <w:pStyle w:val="TAL"/>
              <w:rPr>
                <w:ins w:id="125" w:author="Frank, 2022-12 v0" w:date="2022-12-08T07:52:00Z"/>
                <w:noProof/>
              </w:rPr>
            </w:pPr>
            <w:ins w:id="126" w:author="Frank, 2022-12 v0" w:date="2022-12-08T10:38:00Z">
              <w:r>
                <w:rPr>
                  <w:noProof/>
                </w:rPr>
                <w:t>The</w:t>
              </w:r>
            </w:ins>
            <w:ins w:id="127" w:author="Frank, 2022-12 v0" w:date="2022-12-08T07:52:00Z">
              <w:r w:rsidR="00E7329E" w:rsidRPr="00127E7B">
                <w:rPr>
                  <w:noProof/>
                </w:rPr>
                <w:t xml:space="preserve"> URI for </w:t>
              </w:r>
            </w:ins>
            <w:ins w:id="128" w:author="Frank, 2022-12 v0" w:date="2022-12-08T10:38:00Z">
              <w:r>
                <w:rPr>
                  <w:noProof/>
                </w:rPr>
                <w:t>retrieving</w:t>
              </w:r>
              <w:r w:rsidR="00614B23">
                <w:rPr>
                  <w:noProof/>
                </w:rPr>
                <w:t xml:space="preserve"> synchronization update data</w:t>
              </w:r>
            </w:ins>
            <w:ins w:id="129" w:author="Frank, 2022-12 v0" w:date="2022-12-08T07:52:00Z">
              <w:r w:rsidR="00E7329E" w:rsidRPr="00127E7B">
                <w:rPr>
                  <w:noProof/>
                </w:rPr>
                <w:t>.</w:t>
              </w:r>
            </w:ins>
          </w:p>
        </w:tc>
      </w:tr>
    </w:tbl>
    <w:p w14:paraId="6F7A6383" w14:textId="77777777" w:rsidR="00E7329E" w:rsidRPr="00127E7B" w:rsidRDefault="00E7329E" w:rsidP="00E7329E">
      <w:pPr>
        <w:rPr>
          <w:ins w:id="130" w:author="Frank, 2022-12 v0" w:date="2022-12-08T07:52:00Z"/>
          <w:noProof/>
        </w:rPr>
      </w:pPr>
    </w:p>
    <w:p w14:paraId="454893D9" w14:textId="42A86E5F" w:rsidR="00E7329E" w:rsidRPr="00127E7B" w:rsidRDefault="00E7329E" w:rsidP="00E7329E">
      <w:pPr>
        <w:pStyle w:val="Heading5"/>
        <w:rPr>
          <w:ins w:id="131" w:author="Frank, 2022-12 v0" w:date="2022-12-08T07:52:00Z"/>
          <w:noProof/>
        </w:rPr>
      </w:pPr>
      <w:bookmarkStart w:id="132" w:name="_Toc532994457"/>
      <w:bookmarkStart w:id="133" w:name="_Toc35971424"/>
      <w:bookmarkStart w:id="134" w:name="_Toc70325129"/>
      <w:bookmarkStart w:id="135" w:name="_Toc81226695"/>
      <w:bookmarkStart w:id="136" w:name="_Toc93868986"/>
      <w:bookmarkStart w:id="137" w:name="_Toc120052614"/>
      <w:ins w:id="138" w:author="Frank, 2022-12 v0" w:date="2022-12-08T07:52:00Z">
        <w:r w:rsidRPr="00127E7B">
          <w:t>6.1.5.</w:t>
        </w:r>
      </w:ins>
      <w:ins w:id="139" w:author="Frank, 2022-12 v0" w:date="2022-12-08T10:27:00Z">
        <w:r w:rsidR="008B216A">
          <w:t>x</w:t>
        </w:r>
      </w:ins>
      <w:ins w:id="140" w:author="Frank, 2022-12 v0" w:date="2022-12-08T07:52:00Z">
        <w:r w:rsidRPr="00127E7B">
          <w:rPr>
            <w:noProof/>
          </w:rPr>
          <w:t>.3</w:t>
        </w:r>
        <w:r w:rsidRPr="00127E7B">
          <w:rPr>
            <w:noProof/>
          </w:rPr>
          <w:tab/>
          <w:t>Standard Methods</w:t>
        </w:r>
        <w:bookmarkEnd w:id="132"/>
        <w:bookmarkEnd w:id="133"/>
        <w:bookmarkEnd w:id="134"/>
        <w:bookmarkEnd w:id="135"/>
        <w:bookmarkEnd w:id="136"/>
        <w:bookmarkEnd w:id="137"/>
      </w:ins>
    </w:p>
    <w:p w14:paraId="0C5CBE08" w14:textId="33737706" w:rsidR="00E7329E" w:rsidRPr="00127E7B" w:rsidRDefault="00E7329E" w:rsidP="00E7329E">
      <w:pPr>
        <w:pStyle w:val="H6"/>
        <w:rPr>
          <w:ins w:id="141" w:author="Frank, 2022-12 v0" w:date="2022-12-08T07:52:00Z"/>
          <w:noProof/>
        </w:rPr>
      </w:pPr>
      <w:bookmarkStart w:id="142" w:name="_Toc532994458"/>
      <w:bookmarkStart w:id="143" w:name="_Toc35971425"/>
      <w:bookmarkStart w:id="144" w:name="_Toc70325130"/>
      <w:bookmarkStart w:id="145" w:name="_Toc81226696"/>
      <w:bookmarkStart w:id="146" w:name="_Toc93868987"/>
      <w:ins w:id="147" w:author="Frank, 2022-12 v0" w:date="2022-12-08T07:52:00Z">
        <w:r w:rsidRPr="00127E7B">
          <w:t>6.1.5.</w:t>
        </w:r>
      </w:ins>
      <w:ins w:id="148" w:author="Frank, 2022-12 v0" w:date="2022-12-08T10:29:00Z">
        <w:r w:rsidR="00A03FFA">
          <w:t>x</w:t>
        </w:r>
      </w:ins>
      <w:ins w:id="149" w:author="Frank, 2022-12 v0" w:date="2022-12-08T07:52:00Z">
        <w:r w:rsidRPr="00127E7B">
          <w:t>.3</w:t>
        </w:r>
        <w:r w:rsidRPr="00127E7B">
          <w:rPr>
            <w:noProof/>
          </w:rPr>
          <w:t>.1</w:t>
        </w:r>
        <w:r w:rsidRPr="00127E7B">
          <w:rPr>
            <w:noProof/>
          </w:rPr>
          <w:tab/>
        </w:r>
      </w:ins>
      <w:bookmarkEnd w:id="142"/>
      <w:bookmarkEnd w:id="143"/>
      <w:bookmarkEnd w:id="144"/>
      <w:bookmarkEnd w:id="145"/>
      <w:bookmarkEnd w:id="146"/>
      <w:ins w:id="150" w:author="Frank, 2022-12 v0" w:date="2022-12-08T10:28:00Z">
        <w:r w:rsidR="00F204BB">
          <w:rPr>
            <w:noProof/>
          </w:rPr>
          <w:t>GET</w:t>
        </w:r>
      </w:ins>
    </w:p>
    <w:p w14:paraId="1D789508" w14:textId="77777777" w:rsidR="00B93B1B" w:rsidRPr="00B06F7A" w:rsidRDefault="00B93B1B" w:rsidP="00B93B1B">
      <w:pPr>
        <w:rPr>
          <w:ins w:id="151" w:author="Frank, 2022-12 v0" w:date="2022-12-08T10:28:00Z"/>
        </w:rPr>
      </w:pPr>
      <w:ins w:id="152" w:author="Frank, 2022-12 v0" w:date="2022-12-08T10:28:00Z">
        <w:r w:rsidRPr="00B06F7A">
          <w:t>This method shall support the URI query parameters specified in table 6.1.3.29.3.1-1.</w:t>
        </w:r>
      </w:ins>
    </w:p>
    <w:p w14:paraId="35BFD14C" w14:textId="5AF5714E" w:rsidR="00A03FFA" w:rsidRPr="00B06F7A" w:rsidRDefault="00A03FFA" w:rsidP="00A03FFA">
      <w:pPr>
        <w:pStyle w:val="TH"/>
        <w:rPr>
          <w:ins w:id="153" w:author="Frank, 2022-12 v0" w:date="2022-12-08T10:29:00Z"/>
          <w:rFonts w:cs="Arial"/>
        </w:rPr>
      </w:pPr>
      <w:ins w:id="154" w:author="Frank, 2022-12 v0" w:date="2022-12-08T10:29:00Z">
        <w:r w:rsidRPr="00B06F7A">
          <w:t>Table 6.1.</w:t>
        </w:r>
        <w:r>
          <w:t>5</w:t>
        </w:r>
        <w:r w:rsidRPr="00B06F7A">
          <w:t>.</w:t>
        </w:r>
      </w:ins>
      <w:ins w:id="155" w:author="Frank, 2022-12 v0" w:date="2022-12-08T10:30:00Z">
        <w:r>
          <w:t>x</w:t>
        </w:r>
      </w:ins>
      <w:ins w:id="156" w:author="Frank, 2022-12 v0" w:date="2022-12-08T10:29:00Z">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57">
          <w:tblGrid>
            <w:gridCol w:w="12"/>
            <w:gridCol w:w="1576"/>
            <w:gridCol w:w="12"/>
            <w:gridCol w:w="1397"/>
            <w:gridCol w:w="12"/>
            <w:gridCol w:w="406"/>
            <w:gridCol w:w="12"/>
            <w:gridCol w:w="1107"/>
            <w:gridCol w:w="12"/>
            <w:gridCol w:w="5081"/>
            <w:gridCol w:w="12"/>
          </w:tblGrid>
        </w:tblGridChange>
      </w:tblGrid>
      <w:tr w:rsidR="00A03FFA" w:rsidRPr="00B06F7A" w14:paraId="17970685" w14:textId="77777777" w:rsidTr="002F11F3">
        <w:trPr>
          <w:jc w:val="center"/>
          <w:ins w:id="158" w:author="Frank, 2022-12 v0" w:date="2022-12-08T1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CD3252" w14:textId="77777777" w:rsidR="00A03FFA" w:rsidRPr="00B06F7A" w:rsidRDefault="00A03FFA" w:rsidP="002F11F3">
            <w:pPr>
              <w:pStyle w:val="TAH"/>
              <w:rPr>
                <w:ins w:id="159" w:author="Frank, 2022-12 v0" w:date="2022-12-08T10:29:00Z"/>
              </w:rPr>
            </w:pPr>
            <w:ins w:id="160" w:author="Frank, 2022-12 v0" w:date="2022-12-08T10:29: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1021DF" w14:textId="77777777" w:rsidR="00A03FFA" w:rsidRPr="00B06F7A" w:rsidRDefault="00A03FFA" w:rsidP="002F11F3">
            <w:pPr>
              <w:pStyle w:val="TAH"/>
              <w:rPr>
                <w:ins w:id="161" w:author="Frank, 2022-12 v0" w:date="2022-12-08T10:29:00Z"/>
              </w:rPr>
            </w:pPr>
            <w:ins w:id="162" w:author="Frank, 2022-12 v0" w:date="2022-12-08T10:29: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F036AF" w14:textId="77777777" w:rsidR="00A03FFA" w:rsidRPr="00B06F7A" w:rsidRDefault="00A03FFA" w:rsidP="002F11F3">
            <w:pPr>
              <w:pStyle w:val="TAH"/>
              <w:rPr>
                <w:ins w:id="163" w:author="Frank, 2022-12 v0" w:date="2022-12-08T10:29:00Z"/>
              </w:rPr>
            </w:pPr>
            <w:ins w:id="164" w:author="Frank, 2022-12 v0" w:date="2022-12-08T10:29: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6ECD23" w14:textId="77777777" w:rsidR="00A03FFA" w:rsidRPr="00B06F7A" w:rsidRDefault="00A03FFA" w:rsidP="002F11F3">
            <w:pPr>
              <w:pStyle w:val="TAH"/>
              <w:rPr>
                <w:ins w:id="165" w:author="Frank, 2022-12 v0" w:date="2022-12-08T10:29:00Z"/>
              </w:rPr>
            </w:pPr>
            <w:ins w:id="166" w:author="Frank, 2022-12 v0" w:date="2022-12-08T10:29: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C09168" w14:textId="77777777" w:rsidR="00A03FFA" w:rsidRPr="00B06F7A" w:rsidRDefault="00A03FFA" w:rsidP="002F11F3">
            <w:pPr>
              <w:pStyle w:val="TAH"/>
              <w:rPr>
                <w:ins w:id="167" w:author="Frank, 2022-12 v0" w:date="2022-12-08T10:29:00Z"/>
              </w:rPr>
            </w:pPr>
            <w:ins w:id="168" w:author="Frank, 2022-12 v0" w:date="2022-12-08T10:29:00Z">
              <w:r w:rsidRPr="00B06F7A">
                <w:t>Description</w:t>
              </w:r>
            </w:ins>
          </w:p>
        </w:tc>
      </w:tr>
      <w:tr w:rsidR="002D1B56" w:rsidRPr="00B06F7A" w14:paraId="7E879634" w14:textId="77777777" w:rsidTr="00D73F0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69" w:author="Frank, 2022-12 v0" w:date="2022-12-08T10:3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70" w:author="Frank, 2022-12 v0" w:date="2022-12-08T10:29:00Z"/>
          <w:trPrChange w:id="171" w:author="Frank, 2022-12 v0" w:date="2022-12-08T10:31:00Z">
            <w:trPr>
              <w:gridBefore w:val="1"/>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tcPrChange w:id="172" w:author="Frank, 2022-12 v0" w:date="2022-12-08T10:3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7E1D796" w14:textId="73C710ED" w:rsidR="002D1B56" w:rsidRPr="00B06F7A" w:rsidRDefault="002D1B56" w:rsidP="002D1B56">
            <w:pPr>
              <w:pStyle w:val="TAL"/>
              <w:rPr>
                <w:ins w:id="173" w:author="Frank, 2022-12 v0" w:date="2022-12-08T10:29:00Z"/>
              </w:rPr>
            </w:pPr>
            <w:ins w:id="174" w:author="Frank, 2022-12 v0" w:date="2022-12-08T10:30:00Z">
              <w:r>
                <w:t>supi</w:t>
              </w:r>
            </w:ins>
          </w:p>
        </w:tc>
        <w:tc>
          <w:tcPr>
            <w:tcW w:w="732" w:type="pct"/>
            <w:tcBorders>
              <w:top w:val="single" w:sz="4" w:space="0" w:color="auto"/>
              <w:left w:val="single" w:sz="6" w:space="0" w:color="000000"/>
              <w:bottom w:val="single" w:sz="6" w:space="0" w:color="000000"/>
              <w:right w:val="single" w:sz="6" w:space="0" w:color="000000"/>
            </w:tcBorders>
            <w:tcPrChange w:id="175" w:author="Frank, 2022-12 v0" w:date="2022-12-08T10:31:00Z">
              <w:tcPr>
                <w:tcW w:w="732" w:type="pct"/>
                <w:gridSpan w:val="2"/>
                <w:tcBorders>
                  <w:top w:val="single" w:sz="4" w:space="0" w:color="auto"/>
                  <w:left w:val="single" w:sz="6" w:space="0" w:color="000000"/>
                  <w:bottom w:val="single" w:sz="6" w:space="0" w:color="000000"/>
                  <w:right w:val="single" w:sz="6" w:space="0" w:color="000000"/>
                </w:tcBorders>
              </w:tcPr>
            </w:tcPrChange>
          </w:tcPr>
          <w:p w14:paraId="4E1862F8" w14:textId="3B6EBEE6" w:rsidR="002D1B56" w:rsidRPr="00B06F7A" w:rsidRDefault="002D1B56" w:rsidP="002D1B56">
            <w:pPr>
              <w:pStyle w:val="TAL"/>
              <w:rPr>
                <w:ins w:id="176" w:author="Frank, 2022-12 v0" w:date="2022-12-08T10:29:00Z"/>
              </w:rPr>
            </w:pPr>
            <w:ins w:id="177" w:author="Frank, 2022-12 v0" w:date="2022-12-08T10:30:00Z">
              <w:r>
                <w:t>Supi</w:t>
              </w:r>
            </w:ins>
          </w:p>
        </w:tc>
        <w:tc>
          <w:tcPr>
            <w:tcW w:w="217" w:type="pct"/>
            <w:tcBorders>
              <w:top w:val="single" w:sz="4" w:space="0" w:color="auto"/>
              <w:left w:val="single" w:sz="6" w:space="0" w:color="000000"/>
              <w:bottom w:val="single" w:sz="6" w:space="0" w:color="000000"/>
              <w:right w:val="single" w:sz="6" w:space="0" w:color="000000"/>
            </w:tcBorders>
            <w:tcPrChange w:id="178" w:author="Frank, 2022-12 v0" w:date="2022-12-08T10:31:00Z">
              <w:tcPr>
                <w:tcW w:w="217" w:type="pct"/>
                <w:gridSpan w:val="2"/>
                <w:tcBorders>
                  <w:top w:val="single" w:sz="4" w:space="0" w:color="auto"/>
                  <w:left w:val="single" w:sz="6" w:space="0" w:color="000000"/>
                  <w:bottom w:val="single" w:sz="6" w:space="0" w:color="000000"/>
                  <w:right w:val="single" w:sz="6" w:space="0" w:color="000000"/>
                </w:tcBorders>
              </w:tcPr>
            </w:tcPrChange>
          </w:tcPr>
          <w:p w14:paraId="189996E4" w14:textId="77777777" w:rsidR="002D1B56" w:rsidRPr="00B06F7A" w:rsidRDefault="002D1B56" w:rsidP="002D1B56">
            <w:pPr>
              <w:pStyle w:val="TAC"/>
              <w:rPr>
                <w:ins w:id="179" w:author="Frank, 2022-12 v0" w:date="2022-12-08T10:29:00Z"/>
              </w:rPr>
            </w:pPr>
            <w:ins w:id="180" w:author="Frank, 2022-12 v0" w:date="2022-12-08T10:29:00Z">
              <w:r w:rsidRPr="00B06F7A">
                <w:t>O</w:t>
              </w:r>
            </w:ins>
          </w:p>
        </w:tc>
        <w:tc>
          <w:tcPr>
            <w:tcW w:w="581" w:type="pct"/>
            <w:tcBorders>
              <w:top w:val="single" w:sz="4" w:space="0" w:color="auto"/>
              <w:left w:val="single" w:sz="6" w:space="0" w:color="000000"/>
              <w:bottom w:val="single" w:sz="6" w:space="0" w:color="000000"/>
              <w:right w:val="single" w:sz="6" w:space="0" w:color="000000"/>
            </w:tcBorders>
            <w:tcPrChange w:id="181" w:author="Frank, 2022-12 v0" w:date="2022-12-08T10:31:00Z">
              <w:tcPr>
                <w:tcW w:w="581" w:type="pct"/>
                <w:gridSpan w:val="2"/>
                <w:tcBorders>
                  <w:top w:val="single" w:sz="4" w:space="0" w:color="auto"/>
                  <w:left w:val="single" w:sz="6" w:space="0" w:color="000000"/>
                  <w:bottom w:val="single" w:sz="6" w:space="0" w:color="000000"/>
                  <w:right w:val="single" w:sz="6" w:space="0" w:color="000000"/>
                </w:tcBorders>
              </w:tcPr>
            </w:tcPrChange>
          </w:tcPr>
          <w:p w14:paraId="573E77A7" w14:textId="77777777" w:rsidR="002D1B56" w:rsidRPr="00B06F7A" w:rsidRDefault="002D1B56" w:rsidP="002D1B56">
            <w:pPr>
              <w:pStyle w:val="TAL"/>
              <w:rPr>
                <w:ins w:id="182" w:author="Frank, 2022-12 v0" w:date="2022-12-08T10:29:00Z"/>
              </w:rPr>
            </w:pPr>
            <w:ins w:id="183" w:author="Frank, 2022-12 v0" w:date="2022-12-08T10:29: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Change w:id="184" w:author="Frank, 2022-12 v0" w:date="2022-12-08T10:3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811ECF" w14:textId="697FDE86" w:rsidR="002D1B56" w:rsidRPr="00B06F7A" w:rsidRDefault="002D1B56" w:rsidP="002D1B56">
            <w:pPr>
              <w:pStyle w:val="TAL"/>
              <w:rPr>
                <w:ins w:id="185" w:author="Frank, 2022-12 v0" w:date="2022-12-08T10:29:00Z"/>
              </w:rPr>
            </w:pPr>
            <w:ins w:id="186" w:author="Frank, 2022-12 v0" w:date="2022-12-08T10:31:00Z">
              <w:r w:rsidRPr="00127E7B">
                <w:rPr>
                  <w:rFonts w:cs="Arial"/>
                  <w:szCs w:val="18"/>
                </w:rPr>
                <w:t>Subscription Permanent Identifier</w:t>
              </w:r>
            </w:ins>
          </w:p>
        </w:tc>
      </w:tr>
      <w:tr w:rsidR="002D1B56" w:rsidRPr="00B06F7A" w14:paraId="36571D0E" w14:textId="77777777" w:rsidTr="00D73F0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87" w:author="Frank, 2022-12 v0" w:date="2022-12-08T10:3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88" w:author="Frank, 2022-12 v0" w:date="2022-12-08T10:29:00Z"/>
          <w:trPrChange w:id="189" w:author="Frank, 2022-12 v0" w:date="2022-12-08T10:31:00Z">
            <w:trPr>
              <w:gridBefore w:val="1"/>
              <w:jc w:val="center"/>
            </w:trPr>
          </w:trPrChange>
        </w:trPr>
        <w:tc>
          <w:tcPr>
            <w:tcW w:w="825" w:type="pct"/>
            <w:tcBorders>
              <w:top w:val="single" w:sz="4" w:space="0" w:color="auto"/>
              <w:left w:val="single" w:sz="6" w:space="0" w:color="000000"/>
              <w:bottom w:val="single" w:sz="6" w:space="0" w:color="000000"/>
              <w:right w:val="single" w:sz="6" w:space="0" w:color="000000"/>
            </w:tcBorders>
            <w:tcPrChange w:id="190" w:author="Frank, 2022-12 v0" w:date="2022-12-08T10:31:00Z">
              <w:tcPr>
                <w:tcW w:w="825" w:type="pct"/>
                <w:gridSpan w:val="2"/>
                <w:tcBorders>
                  <w:top w:val="single" w:sz="4" w:space="0" w:color="auto"/>
                  <w:left w:val="single" w:sz="6" w:space="0" w:color="000000"/>
                  <w:bottom w:val="single" w:sz="6" w:space="0" w:color="000000"/>
                  <w:right w:val="single" w:sz="6" w:space="0" w:color="000000"/>
                </w:tcBorders>
              </w:tcPr>
            </w:tcPrChange>
          </w:tcPr>
          <w:p w14:paraId="329A5322" w14:textId="165FF384" w:rsidR="002D1B56" w:rsidRPr="00B06F7A" w:rsidRDefault="002D1B56" w:rsidP="002D1B56">
            <w:pPr>
              <w:pStyle w:val="TAL"/>
              <w:rPr>
                <w:ins w:id="191" w:author="Frank, 2022-12 v0" w:date="2022-12-08T10:29:00Z"/>
              </w:rPr>
            </w:pPr>
            <w:ins w:id="192" w:author="Frank, 2022-12 v0" w:date="2022-12-08T10:30:00Z">
              <w:r>
                <w:t>snssai</w:t>
              </w:r>
            </w:ins>
          </w:p>
        </w:tc>
        <w:tc>
          <w:tcPr>
            <w:tcW w:w="732" w:type="pct"/>
            <w:tcBorders>
              <w:top w:val="single" w:sz="4" w:space="0" w:color="auto"/>
              <w:left w:val="single" w:sz="6" w:space="0" w:color="000000"/>
              <w:bottom w:val="single" w:sz="6" w:space="0" w:color="000000"/>
              <w:right w:val="single" w:sz="6" w:space="0" w:color="000000"/>
            </w:tcBorders>
            <w:tcPrChange w:id="193" w:author="Frank, 2022-12 v0" w:date="2022-12-08T10:31:00Z">
              <w:tcPr>
                <w:tcW w:w="732" w:type="pct"/>
                <w:gridSpan w:val="2"/>
                <w:tcBorders>
                  <w:top w:val="single" w:sz="4" w:space="0" w:color="auto"/>
                  <w:left w:val="single" w:sz="6" w:space="0" w:color="000000"/>
                  <w:bottom w:val="single" w:sz="6" w:space="0" w:color="000000"/>
                  <w:right w:val="single" w:sz="6" w:space="0" w:color="000000"/>
                </w:tcBorders>
              </w:tcPr>
            </w:tcPrChange>
          </w:tcPr>
          <w:p w14:paraId="65741E22" w14:textId="2937524B" w:rsidR="002D1B56" w:rsidRPr="00B06F7A" w:rsidRDefault="002D1B56" w:rsidP="002D1B56">
            <w:pPr>
              <w:pStyle w:val="TAL"/>
              <w:rPr>
                <w:ins w:id="194" w:author="Frank, 2022-12 v0" w:date="2022-12-08T10:29:00Z"/>
              </w:rPr>
            </w:pPr>
            <w:ins w:id="195" w:author="Frank, 2022-12 v0" w:date="2022-12-08T10:30:00Z">
              <w:r>
                <w:t>Snssai</w:t>
              </w:r>
            </w:ins>
          </w:p>
        </w:tc>
        <w:tc>
          <w:tcPr>
            <w:tcW w:w="217" w:type="pct"/>
            <w:tcBorders>
              <w:top w:val="single" w:sz="4" w:space="0" w:color="auto"/>
              <w:left w:val="single" w:sz="6" w:space="0" w:color="000000"/>
              <w:bottom w:val="single" w:sz="6" w:space="0" w:color="000000"/>
              <w:right w:val="single" w:sz="6" w:space="0" w:color="000000"/>
            </w:tcBorders>
            <w:tcPrChange w:id="196" w:author="Frank, 2022-12 v0" w:date="2022-12-08T10:31:00Z">
              <w:tcPr>
                <w:tcW w:w="217" w:type="pct"/>
                <w:gridSpan w:val="2"/>
                <w:tcBorders>
                  <w:top w:val="single" w:sz="4" w:space="0" w:color="auto"/>
                  <w:left w:val="single" w:sz="6" w:space="0" w:color="000000"/>
                  <w:bottom w:val="single" w:sz="6" w:space="0" w:color="000000"/>
                  <w:right w:val="single" w:sz="6" w:space="0" w:color="000000"/>
                </w:tcBorders>
              </w:tcPr>
            </w:tcPrChange>
          </w:tcPr>
          <w:p w14:paraId="32B4F5F0" w14:textId="77777777" w:rsidR="002D1B56" w:rsidRPr="00B06F7A" w:rsidRDefault="002D1B56" w:rsidP="002D1B56">
            <w:pPr>
              <w:pStyle w:val="TAC"/>
              <w:rPr>
                <w:ins w:id="197" w:author="Frank, 2022-12 v0" w:date="2022-12-08T10:29:00Z"/>
              </w:rPr>
            </w:pPr>
            <w:ins w:id="198" w:author="Frank, 2022-12 v0" w:date="2022-12-08T10:29:00Z">
              <w:r w:rsidRPr="00B06F7A">
                <w:t>O</w:t>
              </w:r>
            </w:ins>
          </w:p>
        </w:tc>
        <w:tc>
          <w:tcPr>
            <w:tcW w:w="581" w:type="pct"/>
            <w:tcBorders>
              <w:top w:val="single" w:sz="4" w:space="0" w:color="auto"/>
              <w:left w:val="single" w:sz="6" w:space="0" w:color="000000"/>
              <w:bottom w:val="single" w:sz="6" w:space="0" w:color="000000"/>
              <w:right w:val="single" w:sz="6" w:space="0" w:color="000000"/>
            </w:tcBorders>
            <w:tcPrChange w:id="199" w:author="Frank, 2022-12 v0" w:date="2022-12-08T10:31:00Z">
              <w:tcPr>
                <w:tcW w:w="581" w:type="pct"/>
                <w:gridSpan w:val="2"/>
                <w:tcBorders>
                  <w:top w:val="single" w:sz="4" w:space="0" w:color="auto"/>
                  <w:left w:val="single" w:sz="6" w:space="0" w:color="000000"/>
                  <w:bottom w:val="single" w:sz="6" w:space="0" w:color="000000"/>
                  <w:right w:val="single" w:sz="6" w:space="0" w:color="000000"/>
                </w:tcBorders>
              </w:tcPr>
            </w:tcPrChange>
          </w:tcPr>
          <w:p w14:paraId="634BCE21" w14:textId="77777777" w:rsidR="002D1B56" w:rsidRPr="00B06F7A" w:rsidRDefault="002D1B56" w:rsidP="002D1B56">
            <w:pPr>
              <w:pStyle w:val="TAL"/>
              <w:rPr>
                <w:ins w:id="200" w:author="Frank, 2022-12 v0" w:date="2022-12-08T10:29:00Z"/>
              </w:rPr>
            </w:pPr>
            <w:ins w:id="201" w:author="Frank, 2022-12 v0" w:date="2022-12-08T10:29: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tcPrChange w:id="202" w:author="Frank, 2022-12 v0" w:date="2022-12-08T10:3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E2FAEF0" w14:textId="389F5983" w:rsidR="002D1B56" w:rsidRPr="00B06F7A" w:rsidRDefault="002D1B56" w:rsidP="002D1B56">
            <w:pPr>
              <w:pStyle w:val="TAL"/>
              <w:rPr>
                <w:ins w:id="203" w:author="Frank, 2022-12 v0" w:date="2022-12-08T10:29:00Z"/>
                <w:rFonts w:cs="Arial"/>
                <w:szCs w:val="18"/>
              </w:rPr>
            </w:pPr>
            <w:ins w:id="204" w:author="Frank, 2022-12 v0" w:date="2022-12-08T10:31:00Z">
              <w:r w:rsidRPr="00127E7B">
                <w:rPr>
                  <w:rFonts w:cs="Arial"/>
                  <w:szCs w:val="18"/>
                </w:rPr>
                <w:t>Single NSSAI</w:t>
              </w:r>
            </w:ins>
          </w:p>
        </w:tc>
      </w:tr>
    </w:tbl>
    <w:p w14:paraId="5CF2F659" w14:textId="16D7A6F4" w:rsidR="00E7329E" w:rsidRDefault="00E7329E" w:rsidP="00E7329E">
      <w:pPr>
        <w:rPr>
          <w:ins w:id="205" w:author="Frank, 2022-12 v0" w:date="2022-12-08T10:31:00Z"/>
          <w:noProof/>
        </w:rPr>
      </w:pPr>
    </w:p>
    <w:p w14:paraId="6A2C92CA" w14:textId="7700F4B3" w:rsidR="00721D55" w:rsidRPr="00127E7B" w:rsidRDefault="00721D55" w:rsidP="00E7329E">
      <w:pPr>
        <w:rPr>
          <w:ins w:id="206" w:author="Frank, 2022-12 v0" w:date="2022-12-08T07:52:00Z"/>
          <w:noProof/>
        </w:rPr>
      </w:pPr>
      <w:ins w:id="207" w:author="Frank, 2022-12 v0" w:date="2022-12-08T10:32:00Z">
        <w:r>
          <w:rPr>
            <w:noProof/>
          </w:rPr>
          <w:t>If neither "supi" nor "s</w:t>
        </w:r>
        <w:r w:rsidR="00F67C3B">
          <w:rPr>
            <w:noProof/>
          </w:rPr>
          <w:t>nssai" is included, the NF Consumer shall return</w:t>
        </w:r>
        <w:r w:rsidR="00375764">
          <w:rPr>
            <w:noProof/>
          </w:rPr>
          <w:t xml:space="preserve"> </w:t>
        </w:r>
      </w:ins>
      <w:ins w:id="208" w:author="Frank, 2022-12 v0" w:date="2022-12-08T10:33:00Z">
        <w:r w:rsidR="00375764">
          <w:rPr>
            <w:noProof/>
          </w:rPr>
          <w:t xml:space="preserve">all registered UEs or all established PDU sessions for the network slices which </w:t>
        </w:r>
        <w:r w:rsidR="00685FB4">
          <w:rPr>
            <w:noProof/>
          </w:rPr>
          <w:t>are under</w:t>
        </w:r>
      </w:ins>
      <w:ins w:id="209" w:author="Frank, 2022-12 v0" w:date="2022-12-08T10:34:00Z">
        <w:r w:rsidR="00685FB4">
          <w:rPr>
            <w:noProof/>
          </w:rPr>
          <w:t xml:space="preserve"> the control of the NSACF.</w:t>
        </w:r>
      </w:ins>
    </w:p>
    <w:p w14:paraId="75539E7A" w14:textId="4FA9429E" w:rsidR="00D72492" w:rsidRPr="00B06F7A" w:rsidRDefault="00D72492" w:rsidP="00D72492">
      <w:pPr>
        <w:pStyle w:val="TH"/>
        <w:rPr>
          <w:ins w:id="210" w:author="Frank, 2022-12 v0" w:date="2022-12-08T10:34:00Z"/>
        </w:rPr>
      </w:pPr>
      <w:ins w:id="211" w:author="Frank, 2022-12 v0" w:date="2022-12-08T10:34:00Z">
        <w:r w:rsidRPr="00B06F7A">
          <w:t>Table 6.1.</w:t>
        </w:r>
      </w:ins>
      <w:ins w:id="212" w:author="Frank, 2022-12 v0" w:date="2022-12-08T10:35:00Z">
        <w:r>
          <w:t>5</w:t>
        </w:r>
      </w:ins>
      <w:ins w:id="213" w:author="Frank, 2022-12 v0" w:date="2022-12-08T10:34:00Z">
        <w:r w:rsidRPr="00B06F7A">
          <w:t>.</w:t>
        </w:r>
      </w:ins>
      <w:ins w:id="214" w:author="Frank, 2022-12 v0" w:date="2022-12-08T10:35:00Z">
        <w:r>
          <w:t>x</w:t>
        </w:r>
      </w:ins>
      <w:ins w:id="215" w:author="Frank, 2022-12 v0" w:date="2022-12-08T10:34:00Z">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72492" w:rsidRPr="00B06F7A" w14:paraId="64B91A6F" w14:textId="77777777" w:rsidTr="002F11F3">
        <w:trPr>
          <w:jc w:val="center"/>
          <w:ins w:id="216" w:author="Frank, 2022-12 v0" w:date="2022-12-08T10:3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F397F9" w14:textId="77777777" w:rsidR="00D72492" w:rsidRPr="00B06F7A" w:rsidRDefault="00D72492" w:rsidP="002F11F3">
            <w:pPr>
              <w:pStyle w:val="TAH"/>
              <w:rPr>
                <w:ins w:id="217" w:author="Frank, 2022-12 v0" w:date="2022-12-08T10:34:00Z"/>
              </w:rPr>
            </w:pPr>
            <w:ins w:id="218" w:author="Frank, 2022-12 v0" w:date="2022-12-08T10:34: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19E36D" w14:textId="77777777" w:rsidR="00D72492" w:rsidRPr="00B06F7A" w:rsidRDefault="00D72492" w:rsidP="002F11F3">
            <w:pPr>
              <w:pStyle w:val="TAH"/>
              <w:rPr>
                <w:ins w:id="219" w:author="Frank, 2022-12 v0" w:date="2022-12-08T10:34:00Z"/>
              </w:rPr>
            </w:pPr>
            <w:ins w:id="220" w:author="Frank, 2022-12 v0" w:date="2022-12-08T10:34: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36C0BD" w14:textId="77777777" w:rsidR="00D72492" w:rsidRPr="00B06F7A" w:rsidRDefault="00D72492" w:rsidP="002F11F3">
            <w:pPr>
              <w:pStyle w:val="TAH"/>
              <w:rPr>
                <w:ins w:id="221" w:author="Frank, 2022-12 v0" w:date="2022-12-08T10:34:00Z"/>
              </w:rPr>
            </w:pPr>
            <w:ins w:id="222" w:author="Frank, 2022-12 v0" w:date="2022-12-08T10:34: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8CDAF8" w14:textId="77777777" w:rsidR="00D72492" w:rsidRPr="00B06F7A" w:rsidRDefault="00D72492" w:rsidP="002F11F3">
            <w:pPr>
              <w:pStyle w:val="TAH"/>
              <w:rPr>
                <w:ins w:id="223" w:author="Frank, 2022-12 v0" w:date="2022-12-08T10:34:00Z"/>
              </w:rPr>
            </w:pPr>
            <w:ins w:id="224" w:author="Frank, 2022-12 v0" w:date="2022-12-08T10:34:00Z">
              <w:r w:rsidRPr="00B06F7A">
                <w:t>Description</w:t>
              </w:r>
            </w:ins>
          </w:p>
        </w:tc>
      </w:tr>
      <w:tr w:rsidR="00D72492" w:rsidRPr="00B06F7A" w14:paraId="2D495C8D" w14:textId="77777777" w:rsidTr="002F11F3">
        <w:trPr>
          <w:jc w:val="center"/>
          <w:ins w:id="225" w:author="Frank, 2022-12 v0" w:date="2022-12-08T10:3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37F2F6" w14:textId="77777777" w:rsidR="00D72492" w:rsidRPr="00B06F7A" w:rsidRDefault="00D72492" w:rsidP="002F11F3">
            <w:pPr>
              <w:pStyle w:val="TAL"/>
              <w:rPr>
                <w:ins w:id="226" w:author="Frank, 2022-12 v0" w:date="2022-12-08T10:34:00Z"/>
              </w:rPr>
            </w:pPr>
            <w:ins w:id="227" w:author="Frank, 2022-12 v0" w:date="2022-12-08T10:34: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79708AA6" w14:textId="77777777" w:rsidR="00D72492" w:rsidRPr="00B06F7A" w:rsidRDefault="00D72492" w:rsidP="002F11F3">
            <w:pPr>
              <w:pStyle w:val="TAC"/>
              <w:rPr>
                <w:ins w:id="228" w:author="Frank, 2022-12 v0" w:date="2022-12-08T10:34:00Z"/>
              </w:rPr>
            </w:pPr>
          </w:p>
        </w:tc>
        <w:tc>
          <w:tcPr>
            <w:tcW w:w="1276" w:type="dxa"/>
            <w:tcBorders>
              <w:top w:val="single" w:sz="4" w:space="0" w:color="auto"/>
              <w:left w:val="single" w:sz="6" w:space="0" w:color="000000"/>
              <w:bottom w:val="single" w:sz="6" w:space="0" w:color="000000"/>
              <w:right w:val="single" w:sz="6" w:space="0" w:color="000000"/>
            </w:tcBorders>
          </w:tcPr>
          <w:p w14:paraId="6D8406DA" w14:textId="77777777" w:rsidR="00D72492" w:rsidRPr="00B06F7A" w:rsidRDefault="00D72492" w:rsidP="002F11F3">
            <w:pPr>
              <w:pStyle w:val="TAL"/>
              <w:rPr>
                <w:ins w:id="229" w:author="Frank, 2022-12 v0" w:date="2022-12-08T10:3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07BF78" w14:textId="77777777" w:rsidR="00D72492" w:rsidRPr="00B06F7A" w:rsidRDefault="00D72492" w:rsidP="002F11F3">
            <w:pPr>
              <w:pStyle w:val="TAL"/>
              <w:rPr>
                <w:ins w:id="230" w:author="Frank, 2022-12 v0" w:date="2022-12-08T10:34:00Z"/>
              </w:rPr>
            </w:pPr>
          </w:p>
        </w:tc>
      </w:tr>
    </w:tbl>
    <w:p w14:paraId="72704DBC" w14:textId="77777777" w:rsidR="00D72492" w:rsidRPr="00B06F7A" w:rsidRDefault="00D72492" w:rsidP="00D72492">
      <w:pPr>
        <w:rPr>
          <w:ins w:id="231" w:author="Frank, 2022-12 v0" w:date="2022-12-08T10:34:00Z"/>
        </w:rPr>
      </w:pPr>
    </w:p>
    <w:p w14:paraId="59630E32" w14:textId="0F5A243C" w:rsidR="00D72492" w:rsidRPr="00B06F7A" w:rsidRDefault="00D72492" w:rsidP="00D72492">
      <w:pPr>
        <w:pStyle w:val="TH"/>
        <w:rPr>
          <w:ins w:id="232" w:author="Frank, 2022-12 v0" w:date="2022-12-08T10:34:00Z"/>
        </w:rPr>
      </w:pPr>
      <w:ins w:id="233" w:author="Frank, 2022-12 v0" w:date="2022-12-08T10:34:00Z">
        <w:r w:rsidRPr="00B06F7A">
          <w:t>Table 6.1.</w:t>
        </w:r>
      </w:ins>
      <w:ins w:id="234" w:author="Frank, 2022-12 v0" w:date="2022-12-08T10:35:00Z">
        <w:r w:rsidR="00A9665F">
          <w:t>5</w:t>
        </w:r>
      </w:ins>
      <w:ins w:id="235" w:author="Frank, 2022-12 v0" w:date="2022-12-08T10:34:00Z">
        <w:r w:rsidRPr="00B06F7A">
          <w:t>.</w:t>
        </w:r>
      </w:ins>
      <w:ins w:id="236" w:author="Frank, 2022-12 v0" w:date="2022-12-08T10:35:00Z">
        <w:r w:rsidR="00A9665F">
          <w:t>x</w:t>
        </w:r>
      </w:ins>
      <w:ins w:id="237" w:author="Frank, 2022-12 v0" w:date="2022-12-08T10:34:00Z">
        <w:r w:rsidRPr="00B06F7A">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38" w:author="Frank, 2022-12 v0" w:date="2022-12-08T10:36:00Z">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6"/>
        <w:gridCol w:w="427"/>
        <w:gridCol w:w="1100"/>
        <w:gridCol w:w="1104"/>
        <w:gridCol w:w="5158"/>
        <w:tblGridChange w:id="239">
          <w:tblGrid>
            <w:gridCol w:w="1565"/>
            <w:gridCol w:w="427"/>
            <w:gridCol w:w="1231"/>
            <w:gridCol w:w="1104"/>
            <w:gridCol w:w="5158"/>
          </w:tblGrid>
        </w:tblGridChange>
      </w:tblGrid>
      <w:tr w:rsidR="00D72492" w:rsidRPr="00B06F7A" w14:paraId="5799ADF8" w14:textId="77777777" w:rsidTr="00DA4F3A">
        <w:trPr>
          <w:jc w:val="center"/>
          <w:ins w:id="240" w:author="Frank, 2022-12 v0" w:date="2022-12-08T10:34:00Z"/>
          <w:trPrChange w:id="241" w:author="Frank, 2022-12 v0" w:date="2022-12-08T10:36:00Z">
            <w:trPr>
              <w:jc w:val="center"/>
            </w:trPr>
          </w:trPrChange>
        </w:trPr>
        <w:tc>
          <w:tcPr>
            <w:tcW w:w="894" w:type="pct"/>
            <w:tcBorders>
              <w:top w:val="single" w:sz="4" w:space="0" w:color="auto"/>
              <w:left w:val="single" w:sz="4" w:space="0" w:color="auto"/>
              <w:bottom w:val="single" w:sz="4" w:space="0" w:color="auto"/>
              <w:right w:val="single" w:sz="4" w:space="0" w:color="auto"/>
            </w:tcBorders>
            <w:shd w:val="clear" w:color="auto" w:fill="C0C0C0"/>
            <w:tcPrChange w:id="242" w:author="Frank, 2022-12 v0" w:date="2022-12-08T10:36: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48247964" w14:textId="77777777" w:rsidR="00D72492" w:rsidRPr="00B06F7A" w:rsidRDefault="00D72492" w:rsidP="002F11F3">
            <w:pPr>
              <w:pStyle w:val="TAH"/>
              <w:rPr>
                <w:ins w:id="243" w:author="Frank, 2022-12 v0" w:date="2022-12-08T10:34:00Z"/>
              </w:rPr>
            </w:pPr>
            <w:ins w:id="244" w:author="Frank, 2022-12 v0" w:date="2022-12-08T10:34: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Change w:id="245" w:author="Frank, 2022-12 v0" w:date="2022-12-08T10:36: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3A51DA61" w14:textId="77777777" w:rsidR="00D72492" w:rsidRPr="00B06F7A" w:rsidRDefault="00D72492" w:rsidP="002F11F3">
            <w:pPr>
              <w:pStyle w:val="TAH"/>
              <w:rPr>
                <w:ins w:id="246" w:author="Frank, 2022-12 v0" w:date="2022-12-08T10:34:00Z"/>
              </w:rPr>
            </w:pPr>
            <w:ins w:id="247" w:author="Frank, 2022-12 v0" w:date="2022-12-08T10:34:00Z">
              <w:r w:rsidRPr="00B06F7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Change w:id="248" w:author="Frank, 2022-12 v0" w:date="2022-12-08T10:36: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71338809" w14:textId="77777777" w:rsidR="00D72492" w:rsidRPr="00B06F7A" w:rsidRDefault="00D72492" w:rsidP="002F11F3">
            <w:pPr>
              <w:pStyle w:val="TAH"/>
              <w:rPr>
                <w:ins w:id="249" w:author="Frank, 2022-12 v0" w:date="2022-12-08T10:34:00Z"/>
              </w:rPr>
            </w:pPr>
            <w:ins w:id="250" w:author="Frank, 2022-12 v0" w:date="2022-12-08T10:34: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Change w:id="251" w:author="Frank, 2022-12 v0" w:date="2022-12-08T10:36:00Z">
              <w:tcPr>
                <w:tcW w:w="582" w:type="pct"/>
                <w:tcBorders>
                  <w:top w:val="single" w:sz="4" w:space="0" w:color="auto"/>
                  <w:left w:val="single" w:sz="4" w:space="0" w:color="auto"/>
                  <w:bottom w:val="single" w:sz="4" w:space="0" w:color="auto"/>
                  <w:right w:val="single" w:sz="4" w:space="0" w:color="auto"/>
                </w:tcBorders>
                <w:shd w:val="clear" w:color="auto" w:fill="C0C0C0"/>
              </w:tcPr>
            </w:tcPrChange>
          </w:tcPr>
          <w:p w14:paraId="60F6C870" w14:textId="77777777" w:rsidR="00D72492" w:rsidRPr="00B06F7A" w:rsidRDefault="00D72492" w:rsidP="002F11F3">
            <w:pPr>
              <w:pStyle w:val="TAH"/>
              <w:rPr>
                <w:ins w:id="252" w:author="Frank, 2022-12 v0" w:date="2022-12-08T10:34:00Z"/>
              </w:rPr>
            </w:pPr>
            <w:ins w:id="253" w:author="Frank, 2022-12 v0" w:date="2022-12-08T10:34:00Z">
              <w:r w:rsidRPr="00B06F7A">
                <w:t>Response</w:t>
              </w:r>
            </w:ins>
          </w:p>
          <w:p w14:paraId="76746499" w14:textId="77777777" w:rsidR="00D72492" w:rsidRPr="00B06F7A" w:rsidRDefault="00D72492" w:rsidP="002F11F3">
            <w:pPr>
              <w:pStyle w:val="TAH"/>
              <w:rPr>
                <w:ins w:id="254" w:author="Frank, 2022-12 v0" w:date="2022-12-08T10:34:00Z"/>
              </w:rPr>
            </w:pPr>
            <w:ins w:id="255" w:author="Frank, 2022-12 v0" w:date="2022-12-08T10:34: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Change w:id="256" w:author="Frank, 2022-12 v0" w:date="2022-12-08T10:36:00Z">
              <w:tcPr>
                <w:tcW w:w="2719" w:type="pct"/>
                <w:tcBorders>
                  <w:top w:val="single" w:sz="4" w:space="0" w:color="auto"/>
                  <w:left w:val="single" w:sz="4" w:space="0" w:color="auto"/>
                  <w:bottom w:val="single" w:sz="4" w:space="0" w:color="auto"/>
                  <w:right w:val="single" w:sz="4" w:space="0" w:color="auto"/>
                </w:tcBorders>
                <w:shd w:val="clear" w:color="auto" w:fill="C0C0C0"/>
              </w:tcPr>
            </w:tcPrChange>
          </w:tcPr>
          <w:p w14:paraId="6A4441B5" w14:textId="77777777" w:rsidR="00D72492" w:rsidRPr="00B06F7A" w:rsidRDefault="00D72492" w:rsidP="002F11F3">
            <w:pPr>
              <w:pStyle w:val="TAH"/>
              <w:rPr>
                <w:ins w:id="257" w:author="Frank, 2022-12 v0" w:date="2022-12-08T10:34:00Z"/>
              </w:rPr>
            </w:pPr>
            <w:ins w:id="258" w:author="Frank, 2022-12 v0" w:date="2022-12-08T10:34:00Z">
              <w:r w:rsidRPr="00B06F7A">
                <w:t>Description</w:t>
              </w:r>
            </w:ins>
          </w:p>
        </w:tc>
      </w:tr>
      <w:tr w:rsidR="00D72492" w:rsidRPr="00B06F7A" w14:paraId="62706D47" w14:textId="77777777" w:rsidTr="00DA4F3A">
        <w:trPr>
          <w:jc w:val="center"/>
          <w:ins w:id="259" w:author="Frank, 2022-12 v0" w:date="2022-12-08T10:34:00Z"/>
          <w:trPrChange w:id="260" w:author="Frank, 2022-12 v0" w:date="2022-12-08T10:36:00Z">
            <w:trPr>
              <w:jc w:val="center"/>
            </w:trPr>
          </w:trPrChange>
        </w:trPr>
        <w:tc>
          <w:tcPr>
            <w:tcW w:w="894" w:type="pct"/>
            <w:tcBorders>
              <w:top w:val="single" w:sz="4" w:space="0" w:color="auto"/>
              <w:left w:val="single" w:sz="6" w:space="0" w:color="000000"/>
              <w:bottom w:val="single" w:sz="6" w:space="0" w:color="000000"/>
              <w:right w:val="single" w:sz="6" w:space="0" w:color="000000"/>
            </w:tcBorders>
            <w:shd w:val="clear" w:color="auto" w:fill="auto"/>
            <w:tcPrChange w:id="261" w:author="Frank, 2022-12 v0" w:date="2022-12-08T10:36: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DB3EE8B" w14:textId="4D8A1F4D" w:rsidR="00D72492" w:rsidRPr="00B06F7A" w:rsidRDefault="00DA4F3A" w:rsidP="002F11F3">
            <w:pPr>
              <w:pStyle w:val="TAL"/>
              <w:rPr>
                <w:ins w:id="262" w:author="Frank, 2022-12 v0" w:date="2022-12-08T10:34:00Z"/>
              </w:rPr>
            </w:pPr>
            <w:ins w:id="263" w:author="Frank, 2022-12 v0" w:date="2022-12-08T10:36:00Z">
              <w:r>
                <w:t>SynchUpdateData</w:t>
              </w:r>
            </w:ins>
          </w:p>
        </w:tc>
        <w:tc>
          <w:tcPr>
            <w:tcW w:w="225" w:type="pct"/>
            <w:tcBorders>
              <w:top w:val="single" w:sz="4" w:space="0" w:color="auto"/>
              <w:left w:val="single" w:sz="6" w:space="0" w:color="000000"/>
              <w:bottom w:val="single" w:sz="6" w:space="0" w:color="000000"/>
              <w:right w:val="single" w:sz="6" w:space="0" w:color="000000"/>
            </w:tcBorders>
            <w:tcPrChange w:id="264" w:author="Frank, 2022-12 v0" w:date="2022-12-08T10:36:00Z">
              <w:tcPr>
                <w:tcW w:w="225" w:type="pct"/>
                <w:tcBorders>
                  <w:top w:val="single" w:sz="4" w:space="0" w:color="auto"/>
                  <w:left w:val="single" w:sz="6" w:space="0" w:color="000000"/>
                  <w:bottom w:val="single" w:sz="6" w:space="0" w:color="000000"/>
                  <w:right w:val="single" w:sz="6" w:space="0" w:color="000000"/>
                </w:tcBorders>
              </w:tcPr>
            </w:tcPrChange>
          </w:tcPr>
          <w:p w14:paraId="3AD3101B" w14:textId="77777777" w:rsidR="00D72492" w:rsidRPr="00B06F7A" w:rsidRDefault="00D72492" w:rsidP="002F11F3">
            <w:pPr>
              <w:pStyle w:val="TAC"/>
              <w:rPr>
                <w:ins w:id="265" w:author="Frank, 2022-12 v0" w:date="2022-12-08T10:34:00Z"/>
              </w:rPr>
            </w:pPr>
            <w:ins w:id="266" w:author="Frank, 2022-12 v0" w:date="2022-12-08T10:34:00Z">
              <w:r w:rsidRPr="00B06F7A">
                <w:t>M</w:t>
              </w:r>
            </w:ins>
          </w:p>
        </w:tc>
        <w:tc>
          <w:tcPr>
            <w:tcW w:w="580" w:type="pct"/>
            <w:tcBorders>
              <w:top w:val="single" w:sz="4" w:space="0" w:color="auto"/>
              <w:left w:val="single" w:sz="6" w:space="0" w:color="000000"/>
              <w:bottom w:val="single" w:sz="6" w:space="0" w:color="000000"/>
              <w:right w:val="single" w:sz="6" w:space="0" w:color="000000"/>
            </w:tcBorders>
            <w:tcPrChange w:id="267" w:author="Frank, 2022-12 v0" w:date="2022-12-08T10:36:00Z">
              <w:tcPr>
                <w:tcW w:w="649" w:type="pct"/>
                <w:tcBorders>
                  <w:top w:val="single" w:sz="4" w:space="0" w:color="auto"/>
                  <w:left w:val="single" w:sz="6" w:space="0" w:color="000000"/>
                  <w:bottom w:val="single" w:sz="6" w:space="0" w:color="000000"/>
                  <w:right w:val="single" w:sz="6" w:space="0" w:color="000000"/>
                </w:tcBorders>
              </w:tcPr>
            </w:tcPrChange>
          </w:tcPr>
          <w:p w14:paraId="4E1DABD5" w14:textId="77777777" w:rsidR="00D72492" w:rsidRPr="00B06F7A" w:rsidRDefault="00D72492" w:rsidP="002F11F3">
            <w:pPr>
              <w:pStyle w:val="TAL"/>
              <w:rPr>
                <w:ins w:id="268" w:author="Frank, 2022-12 v0" w:date="2022-12-08T10:34:00Z"/>
              </w:rPr>
            </w:pPr>
            <w:ins w:id="269" w:author="Frank, 2022-12 v0" w:date="2022-12-08T10:34:00Z">
              <w:r w:rsidRPr="00B06F7A">
                <w:t>1</w:t>
              </w:r>
            </w:ins>
          </w:p>
        </w:tc>
        <w:tc>
          <w:tcPr>
            <w:tcW w:w="582" w:type="pct"/>
            <w:tcBorders>
              <w:top w:val="single" w:sz="4" w:space="0" w:color="auto"/>
              <w:left w:val="single" w:sz="6" w:space="0" w:color="000000"/>
              <w:bottom w:val="single" w:sz="6" w:space="0" w:color="000000"/>
              <w:right w:val="single" w:sz="6" w:space="0" w:color="000000"/>
            </w:tcBorders>
            <w:tcPrChange w:id="270" w:author="Frank, 2022-12 v0" w:date="2022-12-08T10:36:00Z">
              <w:tcPr>
                <w:tcW w:w="582" w:type="pct"/>
                <w:tcBorders>
                  <w:top w:val="single" w:sz="4" w:space="0" w:color="auto"/>
                  <w:left w:val="single" w:sz="6" w:space="0" w:color="000000"/>
                  <w:bottom w:val="single" w:sz="6" w:space="0" w:color="000000"/>
                  <w:right w:val="single" w:sz="6" w:space="0" w:color="000000"/>
                </w:tcBorders>
              </w:tcPr>
            </w:tcPrChange>
          </w:tcPr>
          <w:p w14:paraId="6355E3EB" w14:textId="77777777" w:rsidR="00D72492" w:rsidRPr="00B06F7A" w:rsidRDefault="00D72492" w:rsidP="002F11F3">
            <w:pPr>
              <w:pStyle w:val="TAL"/>
              <w:rPr>
                <w:ins w:id="271" w:author="Frank, 2022-12 v0" w:date="2022-12-08T10:34:00Z"/>
              </w:rPr>
            </w:pPr>
            <w:ins w:id="272" w:author="Frank, 2022-12 v0" w:date="2022-12-08T10:34:00Z">
              <w:r w:rsidRPr="00B06F7A">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273" w:author="Frank, 2022-12 v0" w:date="2022-12-08T10:36: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71158A88" w14:textId="4F96A992" w:rsidR="00D72492" w:rsidRPr="00B06F7A" w:rsidRDefault="00D72492" w:rsidP="002F11F3">
            <w:pPr>
              <w:pStyle w:val="TAL"/>
              <w:rPr>
                <w:ins w:id="274" w:author="Frank, 2022-12 v0" w:date="2022-12-08T10:34:00Z"/>
              </w:rPr>
            </w:pPr>
            <w:ins w:id="275" w:author="Frank, 2022-12 v0" w:date="2022-12-08T10:34:00Z">
              <w:r w:rsidRPr="00B06F7A">
                <w:t xml:space="preserve">Upon success, a response body containing the </w:t>
              </w:r>
            </w:ins>
            <w:ins w:id="276" w:author="Frank, 2022-12 v0" w:date="2022-12-08T10:37:00Z">
              <w:r w:rsidR="00B14170">
                <w:t>SynchUpdateData</w:t>
              </w:r>
            </w:ins>
            <w:ins w:id="277" w:author="Frank, 2022-12 v0" w:date="2022-12-08T10:34:00Z">
              <w:r w:rsidRPr="00B06F7A">
                <w:t xml:space="preserve"> shall be returned.</w:t>
              </w:r>
            </w:ins>
          </w:p>
        </w:tc>
      </w:tr>
      <w:tr w:rsidR="00D72492" w:rsidRPr="00B06F7A" w14:paraId="3E59B20A" w14:textId="77777777" w:rsidTr="002F11F3">
        <w:trPr>
          <w:jc w:val="center"/>
          <w:ins w:id="278" w:author="Frank, 2022-12 v0" w:date="2022-12-08T10:3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FAD210" w14:textId="77777777" w:rsidR="00D72492" w:rsidRPr="00B06F7A" w:rsidRDefault="00D72492" w:rsidP="002F11F3">
            <w:pPr>
              <w:pStyle w:val="TAN"/>
              <w:rPr>
                <w:ins w:id="279" w:author="Frank, 2022-12 v0" w:date="2022-12-08T10:34:00Z"/>
              </w:rPr>
            </w:pPr>
            <w:ins w:id="280" w:author="Frank, 2022-12 v0" w:date="2022-12-08T10:34:00Z">
              <w:r w:rsidRPr="00B06F7A">
                <w:t>NOTE:</w:t>
              </w:r>
              <w:r w:rsidRPr="00B06F7A">
                <w:tab/>
                <w:t>In addition common data structures as listed in table 5.2.7.1-1 of 3GPP TS 29.500 [4] are supported.</w:t>
              </w:r>
            </w:ins>
          </w:p>
        </w:tc>
      </w:tr>
    </w:tbl>
    <w:p w14:paraId="66235049" w14:textId="53DC9C4C" w:rsidR="00891CF2" w:rsidRDefault="00891CF2" w:rsidP="009061E2">
      <w:pPr>
        <w:pStyle w:val="PL"/>
        <w:rPr>
          <w:lang w:eastAsia="zh-CN"/>
        </w:rPr>
      </w:pPr>
    </w:p>
    <w:p w14:paraId="26F5371B" w14:textId="77777777" w:rsidR="00E94951" w:rsidRPr="0061791A" w:rsidRDefault="00E94951" w:rsidP="00E9495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450BD74" w14:textId="77777777" w:rsidR="00DB5ECC" w:rsidRPr="00127E7B" w:rsidRDefault="00DB5ECC" w:rsidP="00DB5ECC">
      <w:pPr>
        <w:pStyle w:val="Heading4"/>
      </w:pPr>
      <w:bookmarkStart w:id="281" w:name="_Toc510696633"/>
      <w:bookmarkStart w:id="282" w:name="_Toc35971428"/>
      <w:bookmarkStart w:id="283" w:name="_Toc70325132"/>
      <w:bookmarkStart w:id="284" w:name="_Toc81226698"/>
      <w:bookmarkStart w:id="285" w:name="_Toc93868989"/>
      <w:bookmarkStart w:id="286" w:name="_Toc120052616"/>
      <w:r w:rsidRPr="00127E7B">
        <w:lastRenderedPageBreak/>
        <w:t>6.1.6.1</w:t>
      </w:r>
      <w:r w:rsidRPr="00127E7B">
        <w:tab/>
        <w:t>General</w:t>
      </w:r>
      <w:bookmarkEnd w:id="281"/>
      <w:bookmarkEnd w:id="282"/>
      <w:bookmarkEnd w:id="283"/>
      <w:bookmarkEnd w:id="284"/>
      <w:bookmarkEnd w:id="285"/>
      <w:bookmarkEnd w:id="286"/>
    </w:p>
    <w:p w14:paraId="3880DEFC" w14:textId="77777777" w:rsidR="00DB5ECC" w:rsidRPr="00127E7B" w:rsidRDefault="00DB5ECC" w:rsidP="00DB5ECC">
      <w:r w:rsidRPr="00127E7B">
        <w:t>This clause specifies the application data model supported by the API.</w:t>
      </w:r>
    </w:p>
    <w:p w14:paraId="42F74D34" w14:textId="77777777" w:rsidR="00DB5ECC" w:rsidRPr="00127E7B" w:rsidRDefault="00DB5ECC" w:rsidP="00DB5ECC">
      <w:r w:rsidRPr="00127E7B">
        <w:t>Table 6.1.6.1-1 specifies the data types defined for the Nnsacf_NSAC service based interface protocol.</w:t>
      </w:r>
    </w:p>
    <w:p w14:paraId="24598DB2" w14:textId="77777777" w:rsidR="00DB5ECC" w:rsidRPr="00127E7B" w:rsidRDefault="00DB5ECC" w:rsidP="00DB5ECC">
      <w:pPr>
        <w:pStyle w:val="TH"/>
      </w:pPr>
      <w:r w:rsidRPr="00127E7B">
        <w:t>Table 6.1.6.1-1: Nnsacf_NSAC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DB5ECC" w:rsidRPr="00127E7B" w14:paraId="7EC66125"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1A9DBC49" w14:textId="77777777" w:rsidR="00DB5ECC" w:rsidRPr="00127E7B" w:rsidRDefault="00DB5ECC" w:rsidP="002F11F3">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304CEF19" w14:textId="77777777" w:rsidR="00DB5ECC" w:rsidRPr="00127E7B" w:rsidRDefault="00DB5ECC" w:rsidP="002F11F3">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127D5CDD" w14:textId="77777777" w:rsidR="00DB5ECC" w:rsidRPr="00127E7B" w:rsidRDefault="00DB5ECC" w:rsidP="002F11F3">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E604866" w14:textId="77777777" w:rsidR="00DB5ECC" w:rsidRPr="00127E7B" w:rsidRDefault="00DB5ECC" w:rsidP="002F11F3">
            <w:pPr>
              <w:pStyle w:val="TAH"/>
            </w:pPr>
            <w:r w:rsidRPr="00127E7B">
              <w:t>Applicability</w:t>
            </w:r>
          </w:p>
        </w:tc>
      </w:tr>
      <w:tr w:rsidR="00DB5ECC" w:rsidRPr="00127E7B" w14:paraId="6885666C"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1B89BE75" w14:textId="77777777" w:rsidR="00DB5ECC" w:rsidRPr="00127E7B" w:rsidRDefault="00DB5ECC" w:rsidP="002F11F3">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E5C4548" w14:textId="77777777" w:rsidR="00DB5ECC" w:rsidRPr="00127E7B" w:rsidRDefault="00DB5ECC" w:rsidP="002F11F3">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04DA862B" w14:textId="77777777" w:rsidR="00DB5ECC" w:rsidRPr="00127E7B" w:rsidRDefault="00DB5ECC" w:rsidP="002F11F3">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4E59DD23" w14:textId="77777777" w:rsidR="00DB5ECC" w:rsidRPr="00127E7B" w:rsidRDefault="00DB5ECC" w:rsidP="002F11F3">
            <w:pPr>
              <w:pStyle w:val="TAL"/>
              <w:rPr>
                <w:rFonts w:cs="Arial"/>
                <w:szCs w:val="18"/>
              </w:rPr>
            </w:pPr>
          </w:p>
        </w:tc>
      </w:tr>
      <w:tr w:rsidR="00DB5ECC" w:rsidRPr="00127E7B" w14:paraId="52F96A54"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60B72DDA" w14:textId="77777777" w:rsidR="00DB5ECC" w:rsidRPr="00127E7B" w:rsidRDefault="00DB5ECC" w:rsidP="002F11F3">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6E66DE42" w14:textId="77777777" w:rsidR="00DB5ECC" w:rsidRPr="00127E7B" w:rsidRDefault="00DB5ECC" w:rsidP="002F11F3">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7B69708D" w14:textId="77777777" w:rsidR="00DB5ECC" w:rsidRPr="00127E7B" w:rsidRDefault="00DB5ECC" w:rsidP="002F11F3">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UEs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170FC4B1" w14:textId="77777777" w:rsidR="00DB5ECC" w:rsidRPr="00127E7B" w:rsidRDefault="00DB5ECC" w:rsidP="002F11F3">
            <w:pPr>
              <w:pStyle w:val="TAL"/>
              <w:rPr>
                <w:rFonts w:cs="Arial"/>
                <w:szCs w:val="18"/>
              </w:rPr>
            </w:pPr>
          </w:p>
        </w:tc>
      </w:tr>
      <w:tr w:rsidR="00DB5ECC" w:rsidRPr="00127E7B" w14:paraId="7CC6B489"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457102EA" w14:textId="77777777" w:rsidR="00DB5ECC" w:rsidRPr="00127E7B" w:rsidRDefault="00DB5ECC" w:rsidP="002F11F3">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1B89A227" w14:textId="77777777" w:rsidR="00DB5ECC" w:rsidRPr="00127E7B" w:rsidRDefault="00DB5ECC" w:rsidP="002F11F3">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0A1E6F2A" w14:textId="77777777" w:rsidR="00DB5ECC" w:rsidRPr="00127E7B" w:rsidRDefault="00DB5ECC" w:rsidP="002F11F3">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4C9B4C30" w14:textId="77777777" w:rsidR="00DB5ECC" w:rsidRPr="00127E7B" w:rsidRDefault="00DB5ECC" w:rsidP="002F11F3">
            <w:pPr>
              <w:pStyle w:val="TAL"/>
              <w:rPr>
                <w:rFonts w:cs="Arial"/>
                <w:szCs w:val="18"/>
              </w:rPr>
            </w:pPr>
          </w:p>
        </w:tc>
      </w:tr>
      <w:tr w:rsidR="00DB5ECC" w:rsidRPr="00127E7B" w14:paraId="7DA5F26A"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6E08E992" w14:textId="77777777" w:rsidR="00DB5ECC" w:rsidRPr="00127E7B" w:rsidRDefault="00DB5ECC" w:rsidP="002F11F3">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66F58557" w14:textId="77777777" w:rsidR="00DB5ECC" w:rsidRPr="00127E7B" w:rsidRDefault="00DB5ECC" w:rsidP="002F11F3">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74094BD2" w14:textId="77777777" w:rsidR="00DB5ECC" w:rsidRPr="00127E7B" w:rsidRDefault="00DB5ECC" w:rsidP="002F11F3">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23AEA2BD" w14:textId="77777777" w:rsidR="00DB5ECC" w:rsidRPr="00127E7B" w:rsidRDefault="00DB5ECC" w:rsidP="002F11F3">
            <w:pPr>
              <w:pStyle w:val="TAL"/>
              <w:rPr>
                <w:rFonts w:cs="Arial"/>
                <w:szCs w:val="18"/>
              </w:rPr>
            </w:pPr>
          </w:p>
        </w:tc>
      </w:tr>
      <w:tr w:rsidR="00DB5ECC" w:rsidRPr="00127E7B" w14:paraId="43664EBA"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6251D0D4" w14:textId="77777777" w:rsidR="00DB5ECC" w:rsidRPr="00127E7B" w:rsidRDefault="00DB5ECC" w:rsidP="002F11F3">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77C54CD3" w14:textId="77777777" w:rsidR="00DB5ECC" w:rsidRPr="00127E7B" w:rsidRDefault="00DB5ECC" w:rsidP="002F11F3">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6721257F" w14:textId="77777777" w:rsidR="00DB5ECC" w:rsidRPr="00127E7B" w:rsidRDefault="00DB5ECC" w:rsidP="002F11F3">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7DA87A3C" w14:textId="77777777" w:rsidR="00DB5ECC" w:rsidRPr="00127E7B" w:rsidRDefault="00DB5ECC" w:rsidP="002F11F3">
            <w:pPr>
              <w:pStyle w:val="TAL"/>
              <w:rPr>
                <w:rFonts w:cs="Arial"/>
                <w:szCs w:val="18"/>
              </w:rPr>
            </w:pPr>
          </w:p>
        </w:tc>
      </w:tr>
      <w:tr w:rsidR="00DB5ECC" w:rsidRPr="00127E7B" w14:paraId="044B4256"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46E70405" w14:textId="77777777" w:rsidR="00DB5ECC" w:rsidRPr="00127E7B" w:rsidRDefault="00DB5ECC" w:rsidP="002F11F3">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2792147A" w14:textId="77777777" w:rsidR="00DB5ECC" w:rsidRPr="00127E7B" w:rsidRDefault="00DB5ECC" w:rsidP="002F11F3">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2A284BF0" w14:textId="77777777" w:rsidR="00DB5ECC" w:rsidRPr="00127E7B" w:rsidRDefault="00DB5ECC" w:rsidP="002F11F3">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66F5F1D4" w14:textId="77777777" w:rsidR="00DB5ECC" w:rsidRPr="00127E7B" w:rsidRDefault="00DB5ECC" w:rsidP="002F11F3">
            <w:pPr>
              <w:pStyle w:val="TAL"/>
              <w:rPr>
                <w:rFonts w:cs="Arial"/>
                <w:szCs w:val="18"/>
              </w:rPr>
            </w:pPr>
          </w:p>
        </w:tc>
      </w:tr>
      <w:tr w:rsidR="00DB5ECC" w:rsidRPr="00127E7B" w14:paraId="4CD8CAC2"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563C9B6F" w14:textId="77777777" w:rsidR="00DB5ECC" w:rsidRPr="00127E7B" w:rsidRDefault="00DB5ECC" w:rsidP="002F11F3">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6E23C205" w14:textId="77777777" w:rsidR="00DB5ECC" w:rsidRPr="00127E7B" w:rsidRDefault="00DB5ECC" w:rsidP="002F11F3">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CD72BB4" w14:textId="77777777" w:rsidR="00DB5ECC" w:rsidRPr="00127E7B" w:rsidRDefault="00DB5ECC" w:rsidP="002F11F3">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PDU sessions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15B49C31" w14:textId="77777777" w:rsidR="00DB5ECC" w:rsidRPr="00127E7B" w:rsidRDefault="00DB5ECC" w:rsidP="002F11F3">
            <w:pPr>
              <w:pStyle w:val="TAL"/>
              <w:rPr>
                <w:rFonts w:cs="Arial"/>
                <w:szCs w:val="18"/>
              </w:rPr>
            </w:pPr>
          </w:p>
        </w:tc>
      </w:tr>
      <w:tr w:rsidR="00055270" w:rsidRPr="00127E7B" w14:paraId="4AE630B5" w14:textId="77777777" w:rsidTr="002F11F3">
        <w:trPr>
          <w:jc w:val="center"/>
          <w:ins w:id="287" w:author="Frank, 2022-12 v0" w:date="2022-12-08T10:12:00Z"/>
        </w:trPr>
        <w:tc>
          <w:tcPr>
            <w:tcW w:w="1898" w:type="dxa"/>
            <w:tcBorders>
              <w:top w:val="single" w:sz="4" w:space="0" w:color="auto"/>
              <w:left w:val="single" w:sz="4" w:space="0" w:color="auto"/>
              <w:bottom w:val="single" w:sz="4" w:space="0" w:color="auto"/>
              <w:right w:val="single" w:sz="4" w:space="0" w:color="auto"/>
            </w:tcBorders>
          </w:tcPr>
          <w:p w14:paraId="38D54322" w14:textId="42DE43EA" w:rsidR="00055270" w:rsidRPr="00127E7B" w:rsidRDefault="00055270" w:rsidP="00055270">
            <w:pPr>
              <w:pStyle w:val="TAL"/>
              <w:rPr>
                <w:ins w:id="288" w:author="Frank, 2022-12 v0" w:date="2022-12-08T10:12:00Z"/>
                <w:lang w:eastAsia="zh-CN"/>
              </w:rPr>
            </w:pPr>
            <w:ins w:id="289" w:author="Frank, 2022-12 v0" w:date="2022-12-08T10:13:00Z">
              <w:r>
                <w:t>SynchUpdateInfo</w:t>
              </w:r>
            </w:ins>
          </w:p>
        </w:tc>
        <w:tc>
          <w:tcPr>
            <w:tcW w:w="1527" w:type="dxa"/>
            <w:tcBorders>
              <w:top w:val="single" w:sz="4" w:space="0" w:color="auto"/>
              <w:left w:val="single" w:sz="4" w:space="0" w:color="auto"/>
              <w:bottom w:val="single" w:sz="4" w:space="0" w:color="auto"/>
              <w:right w:val="single" w:sz="4" w:space="0" w:color="auto"/>
            </w:tcBorders>
          </w:tcPr>
          <w:p w14:paraId="687D3D0D" w14:textId="38D9B69C" w:rsidR="00055270" w:rsidRPr="00127E7B" w:rsidRDefault="000914B6" w:rsidP="00055270">
            <w:pPr>
              <w:pStyle w:val="TAL"/>
              <w:rPr>
                <w:ins w:id="290" w:author="Frank, 2022-12 v0" w:date="2022-12-08T10:12:00Z"/>
                <w:lang w:eastAsia="zh-CN"/>
              </w:rPr>
            </w:pPr>
            <w:ins w:id="291" w:author="Frank, 2022-12 v0" w:date="2022-12-08T10:13:00Z">
              <w:r>
                <w:rPr>
                  <w:lang w:eastAsia="zh-CN"/>
                </w:rPr>
                <w:t>6.1.6.2.x</w:t>
              </w:r>
            </w:ins>
          </w:p>
        </w:tc>
        <w:tc>
          <w:tcPr>
            <w:tcW w:w="4792" w:type="dxa"/>
            <w:tcBorders>
              <w:top w:val="single" w:sz="4" w:space="0" w:color="auto"/>
              <w:left w:val="single" w:sz="4" w:space="0" w:color="auto"/>
              <w:bottom w:val="single" w:sz="4" w:space="0" w:color="auto"/>
              <w:right w:val="single" w:sz="4" w:space="0" w:color="auto"/>
            </w:tcBorders>
          </w:tcPr>
          <w:p w14:paraId="279C036D" w14:textId="7702C5B1" w:rsidR="00055270" w:rsidRPr="00127E7B" w:rsidRDefault="00827AC0" w:rsidP="00055270">
            <w:pPr>
              <w:pStyle w:val="TAL"/>
              <w:rPr>
                <w:ins w:id="292" w:author="Frank, 2022-12 v0" w:date="2022-12-08T10:12:00Z"/>
                <w:rFonts w:cs="Arial"/>
                <w:szCs w:val="18"/>
                <w:lang w:eastAsia="zh-CN"/>
              </w:rPr>
            </w:pPr>
            <w:ins w:id="293" w:author="Frank, 2022-12 v0" w:date="2022-12-08T10:14:00Z">
              <w:r>
                <w:rPr>
                  <w:rFonts w:cs="Arial"/>
                  <w:szCs w:val="18"/>
                  <w:lang w:eastAsia="zh-CN"/>
                </w:rPr>
                <w:t>Synchronization Update Info</w:t>
              </w:r>
            </w:ins>
            <w:ins w:id="294" w:author="Frank, 2022-12 v0" w:date="2022-12-08T10:15:00Z">
              <w:r w:rsidR="00C12D41">
                <w:rPr>
                  <w:rFonts w:cs="Arial"/>
                  <w:szCs w:val="18"/>
                  <w:lang w:eastAsia="zh-CN"/>
                </w:rPr>
                <w:t>rmation</w:t>
              </w:r>
            </w:ins>
            <w:ins w:id="295" w:author="Frank, 2022-12 v0" w:date="2022-12-08T10:14:00Z">
              <w:r>
                <w:rPr>
                  <w:rFonts w:cs="Arial"/>
                  <w:szCs w:val="18"/>
                  <w:lang w:eastAsia="zh-CN"/>
                </w:rPr>
                <w:t xml:space="preserve"> </w:t>
              </w:r>
            </w:ins>
          </w:p>
        </w:tc>
        <w:tc>
          <w:tcPr>
            <w:tcW w:w="1207" w:type="dxa"/>
            <w:tcBorders>
              <w:top w:val="single" w:sz="4" w:space="0" w:color="auto"/>
              <w:left w:val="single" w:sz="4" w:space="0" w:color="auto"/>
              <w:bottom w:val="single" w:sz="4" w:space="0" w:color="auto"/>
              <w:right w:val="single" w:sz="4" w:space="0" w:color="auto"/>
            </w:tcBorders>
          </w:tcPr>
          <w:p w14:paraId="273C2F10" w14:textId="77777777" w:rsidR="00055270" w:rsidRPr="00127E7B" w:rsidRDefault="00055270" w:rsidP="00055270">
            <w:pPr>
              <w:pStyle w:val="TAL"/>
              <w:rPr>
                <w:ins w:id="296" w:author="Frank, 2022-12 v0" w:date="2022-12-08T10:12:00Z"/>
                <w:rFonts w:cs="Arial"/>
                <w:szCs w:val="18"/>
              </w:rPr>
            </w:pPr>
          </w:p>
        </w:tc>
      </w:tr>
      <w:tr w:rsidR="00055270" w:rsidRPr="00127E7B" w14:paraId="5B7BDA81" w14:textId="77777777" w:rsidTr="002F11F3">
        <w:trPr>
          <w:jc w:val="center"/>
          <w:ins w:id="297" w:author="Frank, 2022-12 v0" w:date="2022-12-08T10:12:00Z"/>
        </w:trPr>
        <w:tc>
          <w:tcPr>
            <w:tcW w:w="1898" w:type="dxa"/>
            <w:tcBorders>
              <w:top w:val="single" w:sz="4" w:space="0" w:color="auto"/>
              <w:left w:val="single" w:sz="4" w:space="0" w:color="auto"/>
              <w:bottom w:val="single" w:sz="4" w:space="0" w:color="auto"/>
              <w:right w:val="single" w:sz="4" w:space="0" w:color="auto"/>
            </w:tcBorders>
          </w:tcPr>
          <w:p w14:paraId="6B15C6E2" w14:textId="63E0503B" w:rsidR="00055270" w:rsidRPr="00127E7B" w:rsidRDefault="00055270" w:rsidP="00055270">
            <w:pPr>
              <w:pStyle w:val="TAL"/>
              <w:rPr>
                <w:ins w:id="298" w:author="Frank, 2022-12 v0" w:date="2022-12-08T10:12:00Z"/>
                <w:lang w:eastAsia="zh-CN"/>
              </w:rPr>
            </w:pPr>
            <w:ins w:id="299" w:author="Frank, 2022-12 v0" w:date="2022-12-08T10:13:00Z">
              <w:r>
                <w:t>SynchUpdateData</w:t>
              </w:r>
            </w:ins>
          </w:p>
        </w:tc>
        <w:tc>
          <w:tcPr>
            <w:tcW w:w="1527" w:type="dxa"/>
            <w:tcBorders>
              <w:top w:val="single" w:sz="4" w:space="0" w:color="auto"/>
              <w:left w:val="single" w:sz="4" w:space="0" w:color="auto"/>
              <w:bottom w:val="single" w:sz="4" w:space="0" w:color="auto"/>
              <w:right w:val="single" w:sz="4" w:space="0" w:color="auto"/>
            </w:tcBorders>
          </w:tcPr>
          <w:p w14:paraId="3D7BC0FD" w14:textId="204DC9B4" w:rsidR="00055270" w:rsidRPr="00127E7B" w:rsidRDefault="000914B6" w:rsidP="00055270">
            <w:pPr>
              <w:pStyle w:val="TAL"/>
              <w:rPr>
                <w:ins w:id="300" w:author="Frank, 2022-12 v0" w:date="2022-12-08T10:12:00Z"/>
                <w:lang w:eastAsia="zh-CN"/>
              </w:rPr>
            </w:pPr>
            <w:ins w:id="301" w:author="Frank, 2022-12 v0" w:date="2022-12-08T10:14:00Z">
              <w:r>
                <w:rPr>
                  <w:lang w:eastAsia="zh-CN"/>
                </w:rPr>
                <w:t>6.1.6.2.x1</w:t>
              </w:r>
            </w:ins>
          </w:p>
        </w:tc>
        <w:tc>
          <w:tcPr>
            <w:tcW w:w="4792" w:type="dxa"/>
            <w:tcBorders>
              <w:top w:val="single" w:sz="4" w:space="0" w:color="auto"/>
              <w:left w:val="single" w:sz="4" w:space="0" w:color="auto"/>
              <w:bottom w:val="single" w:sz="4" w:space="0" w:color="auto"/>
              <w:right w:val="single" w:sz="4" w:space="0" w:color="auto"/>
            </w:tcBorders>
          </w:tcPr>
          <w:p w14:paraId="4FA79189" w14:textId="1B4F0A4A" w:rsidR="00055270" w:rsidRPr="00127E7B" w:rsidRDefault="00C12D41" w:rsidP="00055270">
            <w:pPr>
              <w:pStyle w:val="TAL"/>
              <w:rPr>
                <w:ins w:id="302" w:author="Frank, 2022-12 v0" w:date="2022-12-08T10:12:00Z"/>
                <w:rFonts w:cs="Arial"/>
                <w:szCs w:val="18"/>
                <w:lang w:eastAsia="zh-CN"/>
              </w:rPr>
            </w:pPr>
            <w:ins w:id="303" w:author="Frank, 2022-12 v0" w:date="2022-12-08T10:15:00Z">
              <w:r>
                <w:rPr>
                  <w:rFonts w:cs="Arial"/>
                  <w:szCs w:val="18"/>
                  <w:lang w:eastAsia="zh-CN"/>
                </w:rPr>
                <w:t>Synchronization Update Data</w:t>
              </w:r>
            </w:ins>
          </w:p>
        </w:tc>
        <w:tc>
          <w:tcPr>
            <w:tcW w:w="1207" w:type="dxa"/>
            <w:tcBorders>
              <w:top w:val="single" w:sz="4" w:space="0" w:color="auto"/>
              <w:left w:val="single" w:sz="4" w:space="0" w:color="auto"/>
              <w:bottom w:val="single" w:sz="4" w:space="0" w:color="auto"/>
              <w:right w:val="single" w:sz="4" w:space="0" w:color="auto"/>
            </w:tcBorders>
          </w:tcPr>
          <w:p w14:paraId="6A8716A0" w14:textId="77777777" w:rsidR="00055270" w:rsidRPr="00127E7B" w:rsidRDefault="00055270" w:rsidP="00055270">
            <w:pPr>
              <w:pStyle w:val="TAL"/>
              <w:rPr>
                <w:ins w:id="304" w:author="Frank, 2022-12 v0" w:date="2022-12-08T10:12:00Z"/>
                <w:rFonts w:cs="Arial"/>
                <w:szCs w:val="18"/>
              </w:rPr>
            </w:pPr>
          </w:p>
        </w:tc>
      </w:tr>
      <w:tr w:rsidR="00055270" w:rsidRPr="00127E7B" w14:paraId="2308123D" w14:textId="77777777" w:rsidTr="002F11F3">
        <w:trPr>
          <w:jc w:val="center"/>
          <w:ins w:id="305" w:author="Frank, 2022-12 v0" w:date="2022-12-08T10:12:00Z"/>
        </w:trPr>
        <w:tc>
          <w:tcPr>
            <w:tcW w:w="1898" w:type="dxa"/>
            <w:tcBorders>
              <w:top w:val="single" w:sz="4" w:space="0" w:color="auto"/>
              <w:left w:val="single" w:sz="4" w:space="0" w:color="auto"/>
              <w:bottom w:val="single" w:sz="4" w:space="0" w:color="auto"/>
              <w:right w:val="single" w:sz="4" w:space="0" w:color="auto"/>
            </w:tcBorders>
          </w:tcPr>
          <w:p w14:paraId="0EF528DF" w14:textId="2E1EDA20" w:rsidR="00055270" w:rsidRPr="00127E7B" w:rsidRDefault="00055270" w:rsidP="002F11F3">
            <w:pPr>
              <w:pStyle w:val="TAL"/>
              <w:rPr>
                <w:ins w:id="306" w:author="Frank, 2022-12 v0" w:date="2022-12-08T10:12:00Z"/>
                <w:lang w:eastAsia="zh-CN"/>
              </w:rPr>
            </w:pPr>
            <w:ins w:id="307" w:author="Frank, 2022-12 v0" w:date="2022-12-08T10:13:00Z">
              <w:r>
                <w:rPr>
                  <w:lang w:eastAsia="zh-CN"/>
                </w:rPr>
                <w:t>UeRegInfo</w:t>
              </w:r>
            </w:ins>
          </w:p>
        </w:tc>
        <w:tc>
          <w:tcPr>
            <w:tcW w:w="1527" w:type="dxa"/>
            <w:tcBorders>
              <w:top w:val="single" w:sz="4" w:space="0" w:color="auto"/>
              <w:left w:val="single" w:sz="4" w:space="0" w:color="auto"/>
              <w:bottom w:val="single" w:sz="4" w:space="0" w:color="auto"/>
              <w:right w:val="single" w:sz="4" w:space="0" w:color="auto"/>
            </w:tcBorders>
          </w:tcPr>
          <w:p w14:paraId="6E2DABBB" w14:textId="1E6F0520" w:rsidR="00055270" w:rsidRPr="00127E7B" w:rsidRDefault="000914B6" w:rsidP="002F11F3">
            <w:pPr>
              <w:pStyle w:val="TAL"/>
              <w:rPr>
                <w:ins w:id="308" w:author="Frank, 2022-12 v0" w:date="2022-12-08T10:12:00Z"/>
                <w:lang w:eastAsia="zh-CN"/>
              </w:rPr>
            </w:pPr>
            <w:ins w:id="309" w:author="Frank, 2022-12 v0" w:date="2022-12-08T10:14:00Z">
              <w:r>
                <w:rPr>
                  <w:lang w:eastAsia="zh-CN"/>
                </w:rPr>
                <w:t>6.1.6.2.x2</w:t>
              </w:r>
            </w:ins>
          </w:p>
        </w:tc>
        <w:tc>
          <w:tcPr>
            <w:tcW w:w="4792" w:type="dxa"/>
            <w:tcBorders>
              <w:top w:val="single" w:sz="4" w:space="0" w:color="auto"/>
              <w:left w:val="single" w:sz="4" w:space="0" w:color="auto"/>
              <w:bottom w:val="single" w:sz="4" w:space="0" w:color="auto"/>
              <w:right w:val="single" w:sz="4" w:space="0" w:color="auto"/>
            </w:tcBorders>
          </w:tcPr>
          <w:p w14:paraId="69221207" w14:textId="5159719B" w:rsidR="00055270" w:rsidRPr="00127E7B" w:rsidRDefault="00EE03FE" w:rsidP="002F11F3">
            <w:pPr>
              <w:pStyle w:val="TAL"/>
              <w:rPr>
                <w:ins w:id="310" w:author="Frank, 2022-12 v0" w:date="2022-12-08T10:12:00Z"/>
                <w:rFonts w:cs="Arial"/>
                <w:szCs w:val="18"/>
                <w:lang w:eastAsia="zh-CN"/>
              </w:rPr>
            </w:pPr>
            <w:ins w:id="311" w:author="Frank, 2022-12 v0" w:date="2022-12-08T10:15:00Z">
              <w:r>
                <w:rPr>
                  <w:rFonts w:cs="Arial"/>
                  <w:szCs w:val="18"/>
                  <w:lang w:eastAsia="zh-CN"/>
                </w:rPr>
                <w:t>Registered UE Information</w:t>
              </w:r>
            </w:ins>
          </w:p>
        </w:tc>
        <w:tc>
          <w:tcPr>
            <w:tcW w:w="1207" w:type="dxa"/>
            <w:tcBorders>
              <w:top w:val="single" w:sz="4" w:space="0" w:color="auto"/>
              <w:left w:val="single" w:sz="4" w:space="0" w:color="auto"/>
              <w:bottom w:val="single" w:sz="4" w:space="0" w:color="auto"/>
              <w:right w:val="single" w:sz="4" w:space="0" w:color="auto"/>
            </w:tcBorders>
          </w:tcPr>
          <w:p w14:paraId="5B1A825D" w14:textId="77777777" w:rsidR="00055270" w:rsidRPr="00127E7B" w:rsidRDefault="00055270" w:rsidP="002F11F3">
            <w:pPr>
              <w:pStyle w:val="TAL"/>
              <w:rPr>
                <w:ins w:id="312" w:author="Frank, 2022-12 v0" w:date="2022-12-08T10:12:00Z"/>
                <w:rFonts w:cs="Arial"/>
                <w:szCs w:val="18"/>
              </w:rPr>
            </w:pPr>
          </w:p>
        </w:tc>
      </w:tr>
      <w:tr w:rsidR="00055270" w:rsidRPr="00127E7B" w14:paraId="0F8A47C4" w14:textId="77777777" w:rsidTr="002F11F3">
        <w:trPr>
          <w:jc w:val="center"/>
          <w:ins w:id="313" w:author="Frank, 2022-12 v0" w:date="2022-12-08T10:12:00Z"/>
        </w:trPr>
        <w:tc>
          <w:tcPr>
            <w:tcW w:w="1898" w:type="dxa"/>
            <w:tcBorders>
              <w:top w:val="single" w:sz="4" w:space="0" w:color="auto"/>
              <w:left w:val="single" w:sz="4" w:space="0" w:color="auto"/>
              <w:bottom w:val="single" w:sz="4" w:space="0" w:color="auto"/>
              <w:right w:val="single" w:sz="4" w:space="0" w:color="auto"/>
            </w:tcBorders>
          </w:tcPr>
          <w:p w14:paraId="50D998DD" w14:textId="741C0114" w:rsidR="00055270" w:rsidRPr="00127E7B" w:rsidRDefault="00055270" w:rsidP="002F11F3">
            <w:pPr>
              <w:pStyle w:val="TAL"/>
              <w:rPr>
                <w:ins w:id="314" w:author="Frank, 2022-12 v0" w:date="2022-12-08T10:12:00Z"/>
                <w:lang w:eastAsia="zh-CN"/>
              </w:rPr>
            </w:pPr>
            <w:ins w:id="315" w:author="Frank, 2022-12 v0" w:date="2022-12-08T10:13:00Z">
              <w:r>
                <w:rPr>
                  <w:lang w:eastAsia="zh-CN"/>
                </w:rPr>
                <w:t>PduEs</w:t>
              </w:r>
              <w:r w:rsidR="000914B6">
                <w:rPr>
                  <w:lang w:eastAsia="zh-CN"/>
                </w:rPr>
                <w:t>tInfo</w:t>
              </w:r>
            </w:ins>
          </w:p>
        </w:tc>
        <w:tc>
          <w:tcPr>
            <w:tcW w:w="1527" w:type="dxa"/>
            <w:tcBorders>
              <w:top w:val="single" w:sz="4" w:space="0" w:color="auto"/>
              <w:left w:val="single" w:sz="4" w:space="0" w:color="auto"/>
              <w:bottom w:val="single" w:sz="4" w:space="0" w:color="auto"/>
              <w:right w:val="single" w:sz="4" w:space="0" w:color="auto"/>
            </w:tcBorders>
          </w:tcPr>
          <w:p w14:paraId="46CA2E7A" w14:textId="24245C2B" w:rsidR="00055270" w:rsidRPr="00127E7B" w:rsidRDefault="000914B6" w:rsidP="002F11F3">
            <w:pPr>
              <w:pStyle w:val="TAL"/>
              <w:rPr>
                <w:ins w:id="316" w:author="Frank, 2022-12 v0" w:date="2022-12-08T10:12:00Z"/>
                <w:lang w:eastAsia="zh-CN"/>
              </w:rPr>
            </w:pPr>
            <w:ins w:id="317" w:author="Frank, 2022-12 v0" w:date="2022-12-08T10:14:00Z">
              <w:r>
                <w:rPr>
                  <w:lang w:eastAsia="zh-CN"/>
                </w:rPr>
                <w:t>6.1.6.2.x</w:t>
              </w:r>
            </w:ins>
          </w:p>
        </w:tc>
        <w:tc>
          <w:tcPr>
            <w:tcW w:w="4792" w:type="dxa"/>
            <w:tcBorders>
              <w:top w:val="single" w:sz="4" w:space="0" w:color="auto"/>
              <w:left w:val="single" w:sz="4" w:space="0" w:color="auto"/>
              <w:bottom w:val="single" w:sz="4" w:space="0" w:color="auto"/>
              <w:right w:val="single" w:sz="4" w:space="0" w:color="auto"/>
            </w:tcBorders>
          </w:tcPr>
          <w:p w14:paraId="5565D024" w14:textId="07F5D9D5" w:rsidR="00055270" w:rsidRPr="00127E7B" w:rsidRDefault="00EE03FE" w:rsidP="002F11F3">
            <w:pPr>
              <w:pStyle w:val="TAL"/>
              <w:rPr>
                <w:ins w:id="318" w:author="Frank, 2022-12 v0" w:date="2022-12-08T10:12:00Z"/>
                <w:rFonts w:cs="Arial"/>
                <w:szCs w:val="18"/>
                <w:lang w:eastAsia="zh-CN"/>
              </w:rPr>
            </w:pPr>
            <w:ins w:id="319" w:author="Frank, 2022-12 v0" w:date="2022-12-08T10:15:00Z">
              <w:r>
                <w:rPr>
                  <w:rFonts w:cs="Arial"/>
                  <w:szCs w:val="18"/>
                  <w:lang w:eastAsia="zh-CN"/>
                </w:rPr>
                <w:t>Established PDU Session Information</w:t>
              </w:r>
            </w:ins>
          </w:p>
        </w:tc>
        <w:tc>
          <w:tcPr>
            <w:tcW w:w="1207" w:type="dxa"/>
            <w:tcBorders>
              <w:top w:val="single" w:sz="4" w:space="0" w:color="auto"/>
              <w:left w:val="single" w:sz="4" w:space="0" w:color="auto"/>
              <w:bottom w:val="single" w:sz="4" w:space="0" w:color="auto"/>
              <w:right w:val="single" w:sz="4" w:space="0" w:color="auto"/>
            </w:tcBorders>
          </w:tcPr>
          <w:p w14:paraId="3DEEDC68" w14:textId="77777777" w:rsidR="00055270" w:rsidRPr="00127E7B" w:rsidRDefault="00055270" w:rsidP="002F11F3">
            <w:pPr>
              <w:pStyle w:val="TAL"/>
              <w:rPr>
                <w:ins w:id="320" w:author="Frank, 2022-12 v0" w:date="2022-12-08T10:12:00Z"/>
                <w:rFonts w:cs="Arial"/>
                <w:szCs w:val="18"/>
              </w:rPr>
            </w:pPr>
          </w:p>
        </w:tc>
      </w:tr>
      <w:tr w:rsidR="00DB5ECC" w:rsidRPr="00127E7B" w14:paraId="49B3B969"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33E74ED7" w14:textId="77777777" w:rsidR="00DB5ECC" w:rsidRPr="00127E7B" w:rsidRDefault="00DB5ECC" w:rsidP="002F11F3">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4BC86A31" w14:textId="77777777" w:rsidR="00DB5ECC" w:rsidRPr="00127E7B" w:rsidRDefault="00DB5ECC" w:rsidP="002F11F3">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629EBCB4" w14:textId="77777777" w:rsidR="00DB5ECC" w:rsidRPr="00127E7B" w:rsidRDefault="00DB5ECC" w:rsidP="002F11F3">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7EBA3C99" w14:textId="77777777" w:rsidR="00DB5ECC" w:rsidRPr="00127E7B" w:rsidRDefault="00DB5ECC" w:rsidP="002F11F3">
            <w:pPr>
              <w:pStyle w:val="TAL"/>
              <w:rPr>
                <w:rFonts w:cs="Arial"/>
                <w:szCs w:val="18"/>
              </w:rPr>
            </w:pPr>
          </w:p>
        </w:tc>
      </w:tr>
      <w:tr w:rsidR="00DB5ECC" w:rsidRPr="00127E7B" w14:paraId="080EF04C"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0EDCC67E" w14:textId="77777777" w:rsidR="00DB5ECC" w:rsidRPr="00127E7B" w:rsidRDefault="00DB5ECC" w:rsidP="002F11F3">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46B77EFA" w14:textId="77777777" w:rsidR="00DB5ECC" w:rsidRPr="00127E7B" w:rsidRDefault="00DB5ECC" w:rsidP="002F11F3">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088F274C" w14:textId="77777777" w:rsidR="00DB5ECC" w:rsidRPr="00127E7B" w:rsidRDefault="00DB5ECC" w:rsidP="002F11F3">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76E3465A" w14:textId="77777777" w:rsidR="00DB5ECC" w:rsidRPr="00127E7B" w:rsidRDefault="00DB5ECC" w:rsidP="002F11F3">
            <w:pPr>
              <w:pStyle w:val="TAL"/>
              <w:rPr>
                <w:rFonts w:cs="Arial"/>
                <w:szCs w:val="18"/>
              </w:rPr>
            </w:pPr>
          </w:p>
        </w:tc>
      </w:tr>
      <w:tr w:rsidR="00DB5ECC" w:rsidRPr="00127E7B" w14:paraId="3966DC70"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402541FE" w14:textId="77777777" w:rsidR="00DB5ECC" w:rsidRPr="00127E7B" w:rsidRDefault="00DB5ECC" w:rsidP="002F11F3">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70617175" w14:textId="77777777" w:rsidR="00DB5ECC" w:rsidRPr="00127E7B" w:rsidRDefault="00DB5ECC" w:rsidP="002F11F3">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654A7A95" w14:textId="77777777" w:rsidR="00DB5ECC" w:rsidRPr="00127E7B" w:rsidRDefault="00DB5ECC" w:rsidP="002F11F3">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754D8150" w14:textId="77777777" w:rsidR="00DB5ECC" w:rsidRPr="00127E7B" w:rsidRDefault="00DB5ECC" w:rsidP="002F11F3">
            <w:pPr>
              <w:pStyle w:val="TAL"/>
              <w:rPr>
                <w:rFonts w:cs="Arial"/>
                <w:szCs w:val="18"/>
              </w:rPr>
            </w:pPr>
          </w:p>
        </w:tc>
      </w:tr>
      <w:tr w:rsidR="00DB5ECC" w:rsidRPr="00127E7B" w14:paraId="5BAB95B5"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3A2390A0" w14:textId="77777777" w:rsidR="00DB5ECC" w:rsidRPr="00127E7B" w:rsidRDefault="00DB5ECC" w:rsidP="002F11F3">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01701F19" w14:textId="77777777" w:rsidR="00DB5ECC" w:rsidRPr="00127E7B" w:rsidRDefault="00DB5ECC" w:rsidP="002F11F3">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4565B4CF" w14:textId="77777777" w:rsidR="00DB5ECC" w:rsidRPr="00127E7B" w:rsidRDefault="00DB5ECC" w:rsidP="002F11F3">
            <w:pPr>
              <w:pStyle w:val="TAL"/>
              <w:rPr>
                <w:rFonts w:cs="Arial"/>
                <w:szCs w:val="18"/>
                <w:lang w:eastAsia="zh-CN"/>
              </w:rPr>
            </w:pPr>
            <w:r>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69D641EA" w14:textId="77777777" w:rsidR="00DB5ECC" w:rsidRPr="00127E7B" w:rsidRDefault="00DB5ECC" w:rsidP="002F11F3">
            <w:pPr>
              <w:pStyle w:val="TAL"/>
              <w:rPr>
                <w:rFonts w:cs="Arial"/>
                <w:szCs w:val="18"/>
              </w:rPr>
            </w:pPr>
          </w:p>
        </w:tc>
      </w:tr>
      <w:tr w:rsidR="00DB5ECC" w:rsidRPr="00127E7B" w14:paraId="73506E97" w14:textId="77777777" w:rsidTr="002F11F3">
        <w:trPr>
          <w:jc w:val="center"/>
        </w:trPr>
        <w:tc>
          <w:tcPr>
            <w:tcW w:w="1898" w:type="dxa"/>
            <w:tcBorders>
              <w:top w:val="single" w:sz="4" w:space="0" w:color="auto"/>
              <w:left w:val="single" w:sz="4" w:space="0" w:color="auto"/>
              <w:bottom w:val="single" w:sz="4" w:space="0" w:color="auto"/>
              <w:right w:val="single" w:sz="4" w:space="0" w:color="auto"/>
            </w:tcBorders>
          </w:tcPr>
          <w:p w14:paraId="609B2994" w14:textId="77777777" w:rsidR="00DB5ECC" w:rsidRPr="00127E7B" w:rsidRDefault="00DB5ECC" w:rsidP="002F11F3">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3B96F107" w14:textId="77777777" w:rsidR="00DB5ECC" w:rsidRPr="00127E7B" w:rsidRDefault="00DB5ECC" w:rsidP="002F11F3">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28A9605A" w14:textId="77777777" w:rsidR="00DB5ECC" w:rsidRPr="00127E7B" w:rsidRDefault="00DB5ECC" w:rsidP="002F11F3">
            <w:pPr>
              <w:pStyle w:val="TAL"/>
              <w:rPr>
                <w:rFonts w:cs="Arial"/>
                <w:szCs w:val="18"/>
                <w:lang w:eastAsia="zh-CN"/>
              </w:rPr>
            </w:pPr>
            <w:r>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04E22920" w14:textId="77777777" w:rsidR="00DB5ECC" w:rsidRPr="00127E7B" w:rsidRDefault="00DB5ECC" w:rsidP="002F11F3">
            <w:pPr>
              <w:pStyle w:val="TAL"/>
              <w:rPr>
                <w:rFonts w:cs="Arial"/>
                <w:szCs w:val="18"/>
              </w:rPr>
            </w:pPr>
          </w:p>
        </w:tc>
      </w:tr>
    </w:tbl>
    <w:p w14:paraId="6FAF7902" w14:textId="77777777" w:rsidR="00DB5ECC" w:rsidRPr="00127E7B" w:rsidRDefault="00DB5ECC" w:rsidP="00DB5ECC"/>
    <w:p w14:paraId="39C24022" w14:textId="77777777" w:rsidR="00DB5ECC" w:rsidRPr="00127E7B" w:rsidRDefault="00DB5ECC" w:rsidP="00DB5ECC">
      <w:r w:rsidRPr="00127E7B">
        <w:t>Table 6.1.6.1-2 specifies data types re-used by the Nnsacf_NSAC service based interface protocol from other specifications, including a reference to their respective specifications and when needed, a short description of their use within the Nnsacf_NSAC service based interface.</w:t>
      </w:r>
    </w:p>
    <w:p w14:paraId="6C231C4F" w14:textId="77777777" w:rsidR="00DB5ECC" w:rsidRPr="00127E7B" w:rsidRDefault="00DB5ECC" w:rsidP="00DB5ECC">
      <w:pPr>
        <w:pStyle w:val="TH"/>
      </w:pPr>
      <w:r w:rsidRPr="00127E7B">
        <w:t>Table 6.1.6.1-2: Nnsacf_NSAC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DB5ECC" w:rsidRPr="00127E7B" w14:paraId="530FB818"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1A01F93D" w14:textId="77777777" w:rsidR="00DB5ECC" w:rsidRPr="00127E7B" w:rsidRDefault="00DB5ECC" w:rsidP="002F11F3">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C35A6C" w14:textId="77777777" w:rsidR="00DB5ECC" w:rsidRPr="00127E7B" w:rsidRDefault="00DB5ECC" w:rsidP="002F11F3">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5970C317" w14:textId="77777777" w:rsidR="00DB5ECC" w:rsidRPr="00127E7B" w:rsidRDefault="00DB5ECC" w:rsidP="002F11F3">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5F92BBC" w14:textId="77777777" w:rsidR="00DB5ECC" w:rsidRPr="00127E7B" w:rsidRDefault="00DB5ECC" w:rsidP="002F11F3">
            <w:pPr>
              <w:pStyle w:val="TAH"/>
            </w:pPr>
            <w:r w:rsidRPr="00127E7B">
              <w:t>Applicability</w:t>
            </w:r>
          </w:p>
        </w:tc>
      </w:tr>
      <w:tr w:rsidR="00DB5ECC" w:rsidRPr="00127E7B" w14:paraId="6DFA899B"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1D1640AB" w14:textId="77777777" w:rsidR="00DB5ECC" w:rsidRPr="00127E7B" w:rsidRDefault="00DB5ECC" w:rsidP="002F11F3">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9BBB2B0" w14:textId="77777777" w:rsidR="00DB5ECC" w:rsidRPr="00127E7B" w:rsidRDefault="00DB5ECC" w:rsidP="002F11F3">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0C31096" w14:textId="77777777" w:rsidR="00DB5ECC" w:rsidRPr="00127E7B" w:rsidRDefault="00DB5ECC" w:rsidP="002F11F3">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46600DB4" w14:textId="77777777" w:rsidR="00DB5ECC" w:rsidRPr="00127E7B" w:rsidRDefault="00DB5ECC" w:rsidP="002F11F3">
            <w:pPr>
              <w:pStyle w:val="TAL"/>
              <w:rPr>
                <w:rFonts w:cs="Arial"/>
                <w:szCs w:val="18"/>
              </w:rPr>
            </w:pPr>
          </w:p>
        </w:tc>
      </w:tr>
      <w:tr w:rsidR="00DB5ECC" w:rsidRPr="00127E7B" w14:paraId="15B6461B"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3F7DE9A2" w14:textId="77777777" w:rsidR="00DB5ECC" w:rsidRPr="00127E7B" w:rsidRDefault="00DB5ECC" w:rsidP="002F11F3">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5C78BC19" w14:textId="77777777" w:rsidR="00DB5ECC" w:rsidRPr="00127E7B" w:rsidRDefault="00DB5ECC" w:rsidP="002F11F3">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1ED4F987" w14:textId="77777777" w:rsidR="00DB5ECC" w:rsidRPr="00127E7B" w:rsidRDefault="00DB5ECC" w:rsidP="002F11F3">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6B757FD7" w14:textId="77777777" w:rsidR="00DB5ECC" w:rsidRPr="00127E7B" w:rsidRDefault="00DB5ECC" w:rsidP="002F11F3">
            <w:pPr>
              <w:pStyle w:val="TAL"/>
              <w:rPr>
                <w:rFonts w:cs="Arial"/>
                <w:szCs w:val="18"/>
              </w:rPr>
            </w:pPr>
          </w:p>
        </w:tc>
      </w:tr>
      <w:tr w:rsidR="00DB5ECC" w:rsidRPr="00127E7B" w14:paraId="77E28A9E"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0CAC3BF9" w14:textId="77777777" w:rsidR="00DB5ECC" w:rsidRPr="00127E7B" w:rsidRDefault="00DB5ECC" w:rsidP="002F11F3">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468581D8" w14:textId="77777777" w:rsidR="00DB5ECC" w:rsidRPr="00127E7B" w:rsidRDefault="00DB5ECC" w:rsidP="002F11F3">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AD312C4" w14:textId="77777777" w:rsidR="00DB5ECC" w:rsidRPr="00127E7B" w:rsidRDefault="00DB5ECC" w:rsidP="002F11F3">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5E838DC4" w14:textId="77777777" w:rsidR="00DB5ECC" w:rsidRPr="00127E7B" w:rsidRDefault="00DB5ECC" w:rsidP="002F11F3">
            <w:pPr>
              <w:pStyle w:val="TAL"/>
              <w:rPr>
                <w:rFonts w:cs="Arial"/>
                <w:szCs w:val="18"/>
              </w:rPr>
            </w:pPr>
          </w:p>
        </w:tc>
      </w:tr>
      <w:tr w:rsidR="00DB5ECC" w:rsidRPr="00127E7B" w14:paraId="3DD7F6E8"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48ECB740" w14:textId="77777777" w:rsidR="00DB5ECC" w:rsidRPr="00127E7B" w:rsidRDefault="00DB5ECC" w:rsidP="002F11F3">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3C3EE2CC" w14:textId="77777777" w:rsidR="00DB5ECC" w:rsidRPr="00127E7B" w:rsidRDefault="00DB5ECC" w:rsidP="002F11F3">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38F9010" w14:textId="77777777" w:rsidR="00DB5ECC" w:rsidRPr="00127E7B" w:rsidRDefault="00DB5ECC" w:rsidP="002F11F3">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45969B7D" w14:textId="77777777" w:rsidR="00DB5ECC" w:rsidRPr="00127E7B" w:rsidRDefault="00DB5ECC" w:rsidP="002F11F3">
            <w:pPr>
              <w:pStyle w:val="TAL"/>
              <w:rPr>
                <w:rFonts w:cs="Arial"/>
                <w:szCs w:val="18"/>
              </w:rPr>
            </w:pPr>
          </w:p>
        </w:tc>
      </w:tr>
      <w:tr w:rsidR="00DB5ECC" w:rsidRPr="00127E7B" w14:paraId="78D057F5"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2127FCB9" w14:textId="77777777" w:rsidR="00DB5ECC" w:rsidRPr="00127E7B" w:rsidRDefault="00DB5ECC" w:rsidP="002F11F3">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161701E7" w14:textId="77777777" w:rsidR="00DB5ECC" w:rsidRPr="00127E7B" w:rsidRDefault="00DB5ECC" w:rsidP="002F11F3">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BB0B358" w14:textId="77777777" w:rsidR="00DB5ECC" w:rsidRPr="00127E7B" w:rsidRDefault="00DB5ECC" w:rsidP="002F11F3">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14DCE1D5" w14:textId="77777777" w:rsidR="00DB5ECC" w:rsidRPr="00127E7B" w:rsidRDefault="00DB5ECC" w:rsidP="002F11F3">
            <w:pPr>
              <w:pStyle w:val="TAL"/>
              <w:rPr>
                <w:rFonts w:cs="Arial"/>
                <w:szCs w:val="18"/>
              </w:rPr>
            </w:pPr>
          </w:p>
        </w:tc>
      </w:tr>
      <w:tr w:rsidR="00DB5ECC" w:rsidRPr="00127E7B" w14:paraId="03AC25C9"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6BCB38F4" w14:textId="77777777" w:rsidR="00DB5ECC" w:rsidRPr="00127E7B" w:rsidRDefault="00DB5ECC" w:rsidP="002F11F3">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6E54D8A8" w14:textId="77777777" w:rsidR="00DB5ECC" w:rsidRPr="00127E7B" w:rsidRDefault="00DB5ECC" w:rsidP="002F11F3">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8089426" w14:textId="77777777" w:rsidR="00DB5ECC" w:rsidRPr="00127E7B" w:rsidRDefault="00DB5ECC" w:rsidP="002F11F3">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0C285E09" w14:textId="77777777" w:rsidR="00DB5ECC" w:rsidRPr="00127E7B" w:rsidRDefault="00DB5ECC" w:rsidP="002F11F3">
            <w:pPr>
              <w:pStyle w:val="TAL"/>
              <w:rPr>
                <w:rFonts w:cs="Arial"/>
                <w:szCs w:val="18"/>
              </w:rPr>
            </w:pPr>
          </w:p>
        </w:tc>
      </w:tr>
      <w:tr w:rsidR="00DB5ECC" w:rsidRPr="00127E7B" w14:paraId="48C4DCF6"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7E32516E" w14:textId="77777777" w:rsidR="00DB5ECC" w:rsidRPr="00127E7B" w:rsidRDefault="00DB5ECC" w:rsidP="002F11F3">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B6AD8C0" w14:textId="77777777" w:rsidR="00DB5ECC" w:rsidRPr="00127E7B" w:rsidRDefault="00DB5ECC" w:rsidP="002F11F3">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7D0A3E40" w14:textId="77777777" w:rsidR="00DB5ECC" w:rsidRPr="00127E7B" w:rsidRDefault="00DB5ECC" w:rsidP="002F11F3">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0D030AE0" w14:textId="77777777" w:rsidR="00DB5ECC" w:rsidRPr="00127E7B" w:rsidRDefault="00DB5ECC" w:rsidP="002F11F3">
            <w:pPr>
              <w:pStyle w:val="TAL"/>
              <w:rPr>
                <w:rFonts w:cs="Arial"/>
                <w:szCs w:val="18"/>
              </w:rPr>
            </w:pPr>
          </w:p>
        </w:tc>
      </w:tr>
      <w:tr w:rsidR="00DB5ECC" w:rsidRPr="00127E7B" w14:paraId="429F452D"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435D9BF0" w14:textId="77777777" w:rsidR="00DB5ECC" w:rsidRPr="00127E7B" w:rsidRDefault="00DB5ECC" w:rsidP="002F11F3">
            <w:pPr>
              <w:pStyle w:val="TAL"/>
            </w:pPr>
            <w:r w:rsidRPr="00127E7B">
              <w:t>NFType</w:t>
            </w:r>
          </w:p>
        </w:tc>
        <w:tc>
          <w:tcPr>
            <w:tcW w:w="1848" w:type="dxa"/>
            <w:tcBorders>
              <w:top w:val="single" w:sz="4" w:space="0" w:color="auto"/>
              <w:left w:val="single" w:sz="4" w:space="0" w:color="auto"/>
              <w:bottom w:val="single" w:sz="4" w:space="0" w:color="auto"/>
              <w:right w:val="single" w:sz="4" w:space="0" w:color="auto"/>
            </w:tcBorders>
          </w:tcPr>
          <w:p w14:paraId="79342678" w14:textId="77777777" w:rsidR="00DB5ECC" w:rsidRPr="00127E7B" w:rsidRDefault="00DB5ECC" w:rsidP="002F11F3">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0B4B317" w14:textId="77777777" w:rsidR="00DB5ECC" w:rsidRPr="00127E7B" w:rsidRDefault="00DB5ECC" w:rsidP="002F11F3">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0F476FF8" w14:textId="77777777" w:rsidR="00DB5ECC" w:rsidRPr="00127E7B" w:rsidRDefault="00DB5ECC" w:rsidP="002F11F3">
            <w:pPr>
              <w:pStyle w:val="TAL"/>
              <w:rPr>
                <w:rFonts w:cs="Arial"/>
                <w:szCs w:val="18"/>
              </w:rPr>
            </w:pPr>
          </w:p>
        </w:tc>
      </w:tr>
      <w:tr w:rsidR="00DB5ECC" w:rsidRPr="00127E7B" w14:paraId="4D7D0397"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732D9F25" w14:textId="77777777" w:rsidR="00DB5ECC" w:rsidRPr="00127E7B" w:rsidRDefault="00DB5ECC" w:rsidP="002F11F3">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83F3971" w14:textId="77777777" w:rsidR="00DB5ECC" w:rsidRPr="00127E7B" w:rsidRDefault="00DB5ECC" w:rsidP="002F11F3">
            <w:pPr>
              <w:pStyle w:val="TAL"/>
            </w:pPr>
            <w:r w:rsidRPr="00127E7B">
              <w:t>3GPP TS 29.5</w:t>
            </w:r>
            <w:r>
              <w:t>7</w:t>
            </w:r>
            <w:r w:rsidRPr="00127E7B">
              <w:t>1 [1</w:t>
            </w:r>
            <w:r>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6C8B6636" w14:textId="77777777" w:rsidR="00DB5ECC" w:rsidRPr="00127E7B" w:rsidRDefault="00DB5ECC" w:rsidP="002F11F3">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3ADD0E5E" w14:textId="77777777" w:rsidR="00DB5ECC" w:rsidRPr="00127E7B" w:rsidRDefault="00DB5ECC" w:rsidP="002F11F3">
            <w:pPr>
              <w:pStyle w:val="TAL"/>
              <w:rPr>
                <w:rFonts w:cs="Arial"/>
                <w:szCs w:val="18"/>
              </w:rPr>
            </w:pPr>
          </w:p>
        </w:tc>
      </w:tr>
      <w:tr w:rsidR="00DB5ECC" w:rsidRPr="00127E7B" w14:paraId="2CADEF39"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4FFF90B8" w14:textId="77777777" w:rsidR="00DB5ECC" w:rsidRPr="00127E7B" w:rsidRDefault="00DB5ECC" w:rsidP="002F11F3">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1A5FCD05" w14:textId="77777777" w:rsidR="00DB5ECC" w:rsidRPr="00127E7B" w:rsidRDefault="00DB5ECC" w:rsidP="002F11F3">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848FB0D" w14:textId="77777777" w:rsidR="00DB5ECC" w:rsidRPr="00127E7B" w:rsidRDefault="00DB5ECC" w:rsidP="002F11F3">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52D41171" w14:textId="77777777" w:rsidR="00DB5ECC" w:rsidRPr="00127E7B" w:rsidRDefault="00DB5ECC" w:rsidP="002F11F3">
            <w:pPr>
              <w:pStyle w:val="TAL"/>
              <w:rPr>
                <w:rFonts w:cs="Arial"/>
                <w:szCs w:val="18"/>
              </w:rPr>
            </w:pPr>
          </w:p>
        </w:tc>
      </w:tr>
      <w:tr w:rsidR="00DB5ECC" w:rsidRPr="00127E7B" w14:paraId="5469A647" w14:textId="77777777" w:rsidTr="002F11F3">
        <w:trPr>
          <w:jc w:val="center"/>
        </w:trPr>
        <w:tc>
          <w:tcPr>
            <w:tcW w:w="1725" w:type="dxa"/>
            <w:tcBorders>
              <w:top w:val="single" w:sz="4" w:space="0" w:color="auto"/>
              <w:left w:val="single" w:sz="4" w:space="0" w:color="auto"/>
              <w:bottom w:val="single" w:sz="4" w:space="0" w:color="auto"/>
              <w:right w:val="single" w:sz="4" w:space="0" w:color="auto"/>
            </w:tcBorders>
          </w:tcPr>
          <w:p w14:paraId="27BF2903" w14:textId="77777777" w:rsidR="00DB5ECC" w:rsidRPr="00127E7B" w:rsidRDefault="00DB5ECC" w:rsidP="002F11F3">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B95209E" w14:textId="77777777" w:rsidR="00DB5ECC" w:rsidRPr="00127E7B" w:rsidRDefault="00DB5ECC" w:rsidP="002F11F3">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3114702" w14:textId="77777777" w:rsidR="00DB5ECC" w:rsidRPr="00127E7B" w:rsidRDefault="00DB5ECC" w:rsidP="002F11F3">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58DDEA12" w14:textId="77777777" w:rsidR="00DB5ECC" w:rsidRPr="00127E7B" w:rsidRDefault="00DB5ECC" w:rsidP="002F11F3">
            <w:pPr>
              <w:pStyle w:val="TAL"/>
              <w:rPr>
                <w:rFonts w:cs="Arial"/>
                <w:szCs w:val="18"/>
              </w:rPr>
            </w:pPr>
          </w:p>
        </w:tc>
      </w:tr>
      <w:tr w:rsidR="00E54CFA" w:rsidRPr="00127E7B" w14:paraId="42BEB684" w14:textId="77777777" w:rsidTr="002F11F3">
        <w:trPr>
          <w:jc w:val="center"/>
          <w:ins w:id="321" w:author="Frank, 2022-12 v0" w:date="2022-12-08T10:11:00Z"/>
        </w:trPr>
        <w:tc>
          <w:tcPr>
            <w:tcW w:w="1725" w:type="dxa"/>
            <w:tcBorders>
              <w:top w:val="single" w:sz="4" w:space="0" w:color="auto"/>
              <w:left w:val="single" w:sz="4" w:space="0" w:color="auto"/>
              <w:bottom w:val="single" w:sz="4" w:space="0" w:color="auto"/>
              <w:right w:val="single" w:sz="4" w:space="0" w:color="auto"/>
            </w:tcBorders>
          </w:tcPr>
          <w:p w14:paraId="4B7B676A" w14:textId="0C1DB2C1" w:rsidR="00E54CFA" w:rsidRDefault="00E54CFA" w:rsidP="00E54CFA">
            <w:pPr>
              <w:pStyle w:val="TAL"/>
              <w:rPr>
                <w:ins w:id="322" w:author="Frank, 2022-12 v0" w:date="2022-12-08T10:11:00Z"/>
              </w:rPr>
            </w:pPr>
            <w:ins w:id="323" w:author="Frank, 2022-12 v0" w:date="2022-12-08T10:11:00Z">
              <w:r>
                <w:t>Dnn</w:t>
              </w:r>
            </w:ins>
          </w:p>
        </w:tc>
        <w:tc>
          <w:tcPr>
            <w:tcW w:w="1848" w:type="dxa"/>
            <w:tcBorders>
              <w:top w:val="single" w:sz="4" w:space="0" w:color="auto"/>
              <w:left w:val="single" w:sz="4" w:space="0" w:color="auto"/>
              <w:bottom w:val="single" w:sz="4" w:space="0" w:color="auto"/>
              <w:right w:val="single" w:sz="4" w:space="0" w:color="auto"/>
            </w:tcBorders>
          </w:tcPr>
          <w:p w14:paraId="583B26AC" w14:textId="45A8B5B9" w:rsidR="00E54CFA" w:rsidRPr="00127E7B" w:rsidRDefault="00E54CFA" w:rsidP="00E54CFA">
            <w:pPr>
              <w:pStyle w:val="TAL"/>
              <w:rPr>
                <w:ins w:id="324" w:author="Frank, 2022-12 v0" w:date="2022-12-08T10:11:00Z"/>
              </w:rPr>
            </w:pPr>
            <w:ins w:id="325" w:author="Frank, 2022-12 v0" w:date="2022-12-08T10:11:00Z">
              <w:r w:rsidRPr="00127E7B">
                <w:t>3GPP TS 29.571 [16]</w:t>
              </w:r>
            </w:ins>
          </w:p>
        </w:tc>
        <w:tc>
          <w:tcPr>
            <w:tcW w:w="4644" w:type="dxa"/>
            <w:tcBorders>
              <w:top w:val="single" w:sz="4" w:space="0" w:color="auto"/>
              <w:left w:val="single" w:sz="4" w:space="0" w:color="auto"/>
              <w:bottom w:val="single" w:sz="4" w:space="0" w:color="auto"/>
              <w:right w:val="single" w:sz="4" w:space="0" w:color="auto"/>
            </w:tcBorders>
          </w:tcPr>
          <w:p w14:paraId="7047742A" w14:textId="42E73167" w:rsidR="00E54CFA" w:rsidRDefault="00937D8B" w:rsidP="00E54CFA">
            <w:pPr>
              <w:pStyle w:val="TAL"/>
              <w:rPr>
                <w:ins w:id="326" w:author="Frank, 2022-12 v0" w:date="2022-12-08T10:11:00Z"/>
                <w:rFonts w:cs="Arial"/>
                <w:szCs w:val="18"/>
              </w:rPr>
            </w:pPr>
            <w:ins w:id="327" w:author="Frank, 2022-12 v0" w:date="2022-12-08T10:12:00Z">
              <w:r w:rsidRPr="00B06F7A">
                <w:rPr>
                  <w:rFonts w:cs="Arial"/>
                  <w:szCs w:val="18"/>
                </w:rPr>
                <w:t xml:space="preserve">Data Network Name with </w:t>
              </w:r>
              <w:r w:rsidRPr="00B06F7A">
                <w:t>Network Identifier only</w:t>
              </w:r>
            </w:ins>
          </w:p>
        </w:tc>
        <w:tc>
          <w:tcPr>
            <w:tcW w:w="1207" w:type="dxa"/>
            <w:tcBorders>
              <w:top w:val="single" w:sz="4" w:space="0" w:color="auto"/>
              <w:left w:val="single" w:sz="4" w:space="0" w:color="auto"/>
              <w:bottom w:val="single" w:sz="4" w:space="0" w:color="auto"/>
              <w:right w:val="single" w:sz="4" w:space="0" w:color="auto"/>
            </w:tcBorders>
          </w:tcPr>
          <w:p w14:paraId="00406DBE" w14:textId="77777777" w:rsidR="00E54CFA" w:rsidRPr="00127E7B" w:rsidRDefault="00E54CFA" w:rsidP="00E54CFA">
            <w:pPr>
              <w:pStyle w:val="TAL"/>
              <w:rPr>
                <w:ins w:id="328" w:author="Frank, 2022-12 v0" w:date="2022-12-08T10:11:00Z"/>
                <w:rFonts w:cs="Arial"/>
                <w:szCs w:val="18"/>
              </w:rPr>
            </w:pPr>
          </w:p>
        </w:tc>
      </w:tr>
    </w:tbl>
    <w:p w14:paraId="5164E6C0" w14:textId="77777777" w:rsidR="00E94951" w:rsidRPr="00E7329E" w:rsidRDefault="00E94951" w:rsidP="009061E2">
      <w:pPr>
        <w:pStyle w:val="PL"/>
        <w:rPr>
          <w:lang w:eastAsia="zh-CN"/>
          <w:rPrChange w:id="329" w:author="Frank, 2022-12 v0" w:date="2022-12-08T07:52:00Z">
            <w:rPr>
              <w:lang w:val="en-US" w:eastAsia="zh-CN"/>
            </w:rPr>
          </w:rPrChange>
        </w:rPr>
      </w:pPr>
    </w:p>
    <w:p w14:paraId="7992B95C" w14:textId="77777777" w:rsidR="00DE6279" w:rsidRDefault="00DE6279" w:rsidP="009061E2">
      <w:pPr>
        <w:pStyle w:val="PL"/>
        <w:rPr>
          <w:lang w:val="en-US" w:eastAsia="zh-CN"/>
        </w:rPr>
      </w:pPr>
    </w:p>
    <w:p w14:paraId="54D5F976" w14:textId="48C4790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23F1EFF" w14:textId="77777777" w:rsidR="00FD01D2" w:rsidRPr="00127E7B" w:rsidRDefault="00FD01D2" w:rsidP="00FD01D2">
      <w:pPr>
        <w:pStyle w:val="Heading5"/>
      </w:pPr>
      <w:bookmarkStart w:id="330" w:name="_Toc510696636"/>
      <w:bookmarkStart w:id="331" w:name="_Toc35971431"/>
      <w:bookmarkStart w:id="332" w:name="_Toc70325135"/>
      <w:bookmarkStart w:id="333" w:name="_Toc81226701"/>
      <w:bookmarkStart w:id="334" w:name="_Toc93868992"/>
      <w:bookmarkStart w:id="335" w:name="_Toc120052619"/>
      <w:r w:rsidRPr="00127E7B">
        <w:lastRenderedPageBreak/>
        <w:t>6.1.6.2.2</w:t>
      </w:r>
      <w:r w:rsidRPr="00127E7B">
        <w:tab/>
        <w:t xml:space="preserve">Type: </w:t>
      </w:r>
      <w:bookmarkEnd w:id="330"/>
      <w:bookmarkEnd w:id="331"/>
      <w:r w:rsidRPr="00127E7B">
        <w:t>UeACRequestData</w:t>
      </w:r>
      <w:bookmarkEnd w:id="332"/>
      <w:bookmarkEnd w:id="333"/>
      <w:bookmarkEnd w:id="334"/>
      <w:bookmarkEnd w:id="335"/>
    </w:p>
    <w:p w14:paraId="7A951E43" w14:textId="77777777" w:rsidR="00FD01D2" w:rsidRPr="00127E7B" w:rsidRDefault="00FD01D2" w:rsidP="00FD01D2">
      <w:pPr>
        <w:pStyle w:val="TH"/>
      </w:pPr>
      <w:r w:rsidRPr="00127E7B">
        <w:rPr>
          <w:noProof/>
        </w:rPr>
        <w:t>Table </w:t>
      </w:r>
      <w:r w:rsidRPr="00127E7B">
        <w:t xml:space="preserve">6.1.6.2.2-1: </w:t>
      </w:r>
      <w:r w:rsidRPr="00127E7B">
        <w:rPr>
          <w:noProof/>
        </w:rPr>
        <w:t xml:space="preserve">Definition of type </w:t>
      </w:r>
      <w:r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D01D2" w:rsidRPr="00127E7B" w14:paraId="245F95F4" w14:textId="77777777" w:rsidTr="002F11F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B6EA66" w14:textId="77777777" w:rsidR="00FD01D2" w:rsidRPr="00127E7B" w:rsidRDefault="00FD01D2" w:rsidP="002F11F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4B20DA" w14:textId="77777777" w:rsidR="00FD01D2" w:rsidRPr="00127E7B" w:rsidRDefault="00FD01D2" w:rsidP="002F11F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7FDD8" w14:textId="77777777" w:rsidR="00FD01D2" w:rsidRPr="00127E7B" w:rsidRDefault="00FD01D2" w:rsidP="002F11F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23F94" w14:textId="77777777" w:rsidR="00FD01D2" w:rsidRPr="00127E7B" w:rsidRDefault="00FD01D2" w:rsidP="002F11F3">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81DF132" w14:textId="77777777" w:rsidR="00FD01D2" w:rsidRPr="00127E7B" w:rsidRDefault="00FD01D2" w:rsidP="002F11F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FBB0299" w14:textId="77777777" w:rsidR="00FD01D2" w:rsidRPr="00127E7B" w:rsidRDefault="00FD01D2" w:rsidP="002F11F3">
            <w:pPr>
              <w:pStyle w:val="TAH"/>
              <w:rPr>
                <w:rFonts w:cs="Arial"/>
                <w:szCs w:val="18"/>
              </w:rPr>
            </w:pPr>
            <w:r w:rsidRPr="00127E7B">
              <w:rPr>
                <w:rFonts w:cs="Arial"/>
                <w:szCs w:val="18"/>
              </w:rPr>
              <w:t>Applicability</w:t>
            </w:r>
          </w:p>
        </w:tc>
      </w:tr>
      <w:tr w:rsidR="00FD01D2" w:rsidRPr="00127E7B" w14:paraId="1C016273" w14:textId="77777777" w:rsidTr="002F11F3">
        <w:trPr>
          <w:jc w:val="center"/>
        </w:trPr>
        <w:tc>
          <w:tcPr>
            <w:tcW w:w="1701" w:type="dxa"/>
            <w:tcBorders>
              <w:top w:val="single" w:sz="4" w:space="0" w:color="auto"/>
              <w:left w:val="single" w:sz="4" w:space="0" w:color="auto"/>
              <w:bottom w:val="single" w:sz="4" w:space="0" w:color="auto"/>
              <w:right w:val="single" w:sz="4" w:space="0" w:color="auto"/>
            </w:tcBorders>
          </w:tcPr>
          <w:p w14:paraId="02087A7A" w14:textId="77777777" w:rsidR="00FD01D2" w:rsidRPr="00127E7B" w:rsidRDefault="00FD01D2" w:rsidP="002F11F3">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1A4F3CB7" w14:textId="77777777" w:rsidR="00FD01D2" w:rsidRPr="00127E7B" w:rsidRDefault="00FD01D2" w:rsidP="002F11F3">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6CD8FA44" w14:textId="77777777" w:rsidR="00FD01D2" w:rsidRPr="00127E7B" w:rsidRDefault="00FD01D2" w:rsidP="002F11F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0605FA" w14:textId="77777777" w:rsidR="00FD01D2" w:rsidRPr="00127E7B" w:rsidRDefault="00FD01D2" w:rsidP="002F11F3">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11202AA7" w14:textId="77777777" w:rsidR="00FD01D2" w:rsidRPr="00127E7B" w:rsidRDefault="00FD01D2" w:rsidP="002F11F3">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A11128D" w14:textId="77777777" w:rsidR="00FD01D2" w:rsidRPr="00127E7B" w:rsidRDefault="00FD01D2" w:rsidP="002F11F3">
            <w:pPr>
              <w:pStyle w:val="TAL"/>
              <w:rPr>
                <w:rFonts w:cs="Arial"/>
                <w:szCs w:val="18"/>
              </w:rPr>
            </w:pPr>
          </w:p>
        </w:tc>
      </w:tr>
      <w:tr w:rsidR="00FD01D2" w:rsidRPr="00127E7B" w14:paraId="48761A7C" w14:textId="77777777" w:rsidTr="002F11F3">
        <w:trPr>
          <w:jc w:val="center"/>
        </w:trPr>
        <w:tc>
          <w:tcPr>
            <w:tcW w:w="1701" w:type="dxa"/>
            <w:tcBorders>
              <w:top w:val="single" w:sz="4" w:space="0" w:color="auto"/>
              <w:left w:val="single" w:sz="4" w:space="0" w:color="auto"/>
              <w:bottom w:val="single" w:sz="4" w:space="0" w:color="auto"/>
              <w:right w:val="single" w:sz="4" w:space="0" w:color="auto"/>
            </w:tcBorders>
          </w:tcPr>
          <w:p w14:paraId="7C2A843B" w14:textId="77777777" w:rsidR="00FD01D2" w:rsidRPr="00127E7B" w:rsidRDefault="00FD01D2" w:rsidP="002F11F3">
            <w:pPr>
              <w:pStyle w:val="TAL"/>
            </w:pPr>
            <w:bookmarkStart w:id="336" w:name="_PERM_MCCTEMPBM_CRPT75500034___1" w:colFirst="4" w:colLast="4"/>
            <w:bookmarkStart w:id="337"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061FBCF4" w14:textId="77777777" w:rsidR="00FD01D2" w:rsidRPr="00127E7B" w:rsidRDefault="00FD01D2" w:rsidP="002F11F3">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AA09750" w14:textId="77777777" w:rsidR="00FD01D2" w:rsidRPr="00127E7B" w:rsidRDefault="00FD01D2" w:rsidP="002F11F3">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D99428" w14:textId="77777777" w:rsidR="00FD01D2" w:rsidRPr="00127E7B" w:rsidRDefault="00FD01D2" w:rsidP="002F11F3">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F158FEF" w14:textId="77777777" w:rsidR="00FD01D2" w:rsidRPr="00127E7B" w:rsidRDefault="00FD01D2" w:rsidP="002F11F3">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693F8FA6" w14:textId="77777777" w:rsidR="00FD01D2" w:rsidRPr="00127E7B" w:rsidRDefault="00FD01D2" w:rsidP="002F11F3">
            <w:pPr>
              <w:pStyle w:val="TAL"/>
              <w:rPr>
                <w:rFonts w:cs="Arial"/>
                <w:szCs w:val="18"/>
                <w:lang w:eastAsia="zh-CN"/>
              </w:rPr>
            </w:pPr>
            <w:r w:rsidRPr="00127E7B">
              <w:rPr>
                <w:rFonts w:cs="Arial"/>
                <w:szCs w:val="18"/>
                <w:lang w:eastAsia="zh-CN"/>
              </w:rPr>
              <w:t>When present, it shall carry one of the following values:</w:t>
            </w:r>
          </w:p>
          <w:p w14:paraId="4676CC9D" w14:textId="77777777" w:rsidR="00FD01D2" w:rsidRPr="00127E7B" w:rsidRDefault="00FD01D2" w:rsidP="00FD01D2">
            <w:pPr>
              <w:pStyle w:val="TAL"/>
              <w:numPr>
                <w:ilvl w:val="0"/>
                <w:numId w:val="8"/>
              </w:numPr>
              <w:overflowPunct w:val="0"/>
              <w:autoSpaceDE w:val="0"/>
              <w:autoSpaceDN w:val="0"/>
              <w:adjustRightInd w:val="0"/>
              <w:textAlignment w:val="baseline"/>
              <w:rPr>
                <w:rFonts w:cs="Arial"/>
                <w:szCs w:val="18"/>
                <w:lang w:eastAsia="zh-CN"/>
              </w:rPr>
            </w:pPr>
            <w:r w:rsidRPr="00127E7B">
              <w:rPr>
                <w:rFonts w:cs="Arial"/>
                <w:szCs w:val="18"/>
                <w:lang w:eastAsia="zh-CN"/>
              </w:rPr>
              <w:t>- the AMF Instance ID, if the request is from an AMF;</w:t>
            </w:r>
          </w:p>
          <w:p w14:paraId="56947FCC" w14:textId="77777777" w:rsidR="00FD01D2" w:rsidRPr="00127E7B" w:rsidRDefault="00FD01D2" w:rsidP="00FD01D2">
            <w:pPr>
              <w:pStyle w:val="TAL"/>
              <w:numPr>
                <w:ilvl w:val="0"/>
                <w:numId w:val="8"/>
              </w:numPr>
              <w:overflowPunct w:val="0"/>
              <w:autoSpaceDE w:val="0"/>
              <w:autoSpaceDN w:val="0"/>
              <w:adjustRightInd w:val="0"/>
              <w:textAlignment w:val="baseline"/>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9F78A01" w14:textId="77777777" w:rsidR="00FD01D2" w:rsidRPr="00127E7B" w:rsidRDefault="00FD01D2" w:rsidP="002F11F3">
            <w:pPr>
              <w:pStyle w:val="TAL"/>
              <w:rPr>
                <w:rFonts w:cs="Arial"/>
                <w:szCs w:val="18"/>
              </w:rPr>
            </w:pPr>
          </w:p>
        </w:tc>
      </w:tr>
      <w:tr w:rsidR="00FD01D2" w:rsidRPr="00127E7B" w14:paraId="712BA244" w14:textId="77777777" w:rsidTr="002F11F3">
        <w:trPr>
          <w:jc w:val="center"/>
        </w:trPr>
        <w:tc>
          <w:tcPr>
            <w:tcW w:w="1701" w:type="dxa"/>
            <w:tcBorders>
              <w:top w:val="single" w:sz="4" w:space="0" w:color="auto"/>
              <w:left w:val="single" w:sz="4" w:space="0" w:color="auto"/>
              <w:bottom w:val="single" w:sz="4" w:space="0" w:color="auto"/>
              <w:right w:val="single" w:sz="4" w:space="0" w:color="auto"/>
            </w:tcBorders>
          </w:tcPr>
          <w:p w14:paraId="75E2E3E1" w14:textId="77777777" w:rsidR="00FD01D2" w:rsidRPr="00127E7B" w:rsidRDefault="00FD01D2" w:rsidP="002F11F3">
            <w:pPr>
              <w:pStyle w:val="TAL"/>
              <w:rPr>
                <w:lang w:eastAsia="zh-CN"/>
              </w:rPr>
            </w:pPr>
            <w:bookmarkStart w:id="338" w:name="_PERM_MCCTEMPBM_CRPT75500035___1" w:colFirst="4" w:colLast="4"/>
            <w:bookmarkStart w:id="339" w:name="_PERM_MCCTEMPBM_CRPT92130006___1" w:colFirst="4" w:colLast="4"/>
            <w:bookmarkEnd w:id="336"/>
            <w:bookmarkEnd w:id="337"/>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1C4D30F7" w14:textId="77777777" w:rsidR="00FD01D2" w:rsidRPr="00127E7B" w:rsidRDefault="00FD01D2" w:rsidP="002F11F3">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585C41E1" w14:textId="77777777" w:rsidR="00FD01D2" w:rsidRPr="00127E7B" w:rsidRDefault="00FD01D2" w:rsidP="002F11F3">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583FE2" w14:textId="77777777" w:rsidR="00FD01D2" w:rsidRPr="00127E7B" w:rsidRDefault="00FD01D2" w:rsidP="002F11F3">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297B790" w14:textId="77777777" w:rsidR="00FD01D2" w:rsidRPr="00127E7B" w:rsidRDefault="00FD01D2" w:rsidP="002F11F3">
            <w:pPr>
              <w:pStyle w:val="TAL"/>
              <w:rPr>
                <w:rFonts w:cs="Arial"/>
                <w:szCs w:val="18"/>
                <w:lang w:eastAsia="zh-CN"/>
              </w:rPr>
            </w:pPr>
            <w:r w:rsidRPr="00127E7B">
              <w:rPr>
                <w:rFonts w:cs="Arial"/>
                <w:szCs w:val="18"/>
                <w:lang w:eastAsia="zh-CN"/>
              </w:rPr>
              <w:t>Indicates the NF type of the requester NF.</w:t>
            </w:r>
          </w:p>
          <w:p w14:paraId="7169EFD1" w14:textId="77777777" w:rsidR="00FD01D2" w:rsidRPr="00127E7B" w:rsidRDefault="00FD01D2" w:rsidP="002F11F3">
            <w:pPr>
              <w:pStyle w:val="TAL"/>
              <w:rPr>
                <w:rFonts w:cs="Arial"/>
                <w:szCs w:val="18"/>
                <w:lang w:eastAsia="zh-CN"/>
              </w:rPr>
            </w:pPr>
            <w:r w:rsidRPr="00127E7B">
              <w:rPr>
                <w:rFonts w:cs="Arial"/>
                <w:szCs w:val="18"/>
                <w:lang w:eastAsia="zh-CN"/>
              </w:rPr>
              <w:t>When present, it shall carry one of the following values:</w:t>
            </w:r>
          </w:p>
          <w:p w14:paraId="08222355" w14:textId="77777777" w:rsidR="00FD01D2" w:rsidRPr="00127E7B" w:rsidRDefault="00FD01D2" w:rsidP="00FD01D2">
            <w:pPr>
              <w:pStyle w:val="TAL"/>
              <w:numPr>
                <w:ilvl w:val="0"/>
                <w:numId w:val="8"/>
              </w:numPr>
              <w:overflowPunct w:val="0"/>
              <w:autoSpaceDE w:val="0"/>
              <w:autoSpaceDN w:val="0"/>
              <w:adjustRightInd w:val="0"/>
              <w:textAlignment w:val="baseline"/>
              <w:rPr>
                <w:rFonts w:cs="Arial"/>
                <w:szCs w:val="18"/>
                <w:lang w:eastAsia="zh-CN"/>
              </w:rPr>
            </w:pPr>
            <w:r w:rsidRPr="00127E7B">
              <w:rPr>
                <w:rFonts w:cs="Arial"/>
                <w:szCs w:val="18"/>
                <w:lang w:eastAsia="zh-CN"/>
              </w:rPr>
              <w:t>NFType=AMF, if the request is from an AMF;</w:t>
            </w:r>
          </w:p>
          <w:p w14:paraId="20B237D7" w14:textId="77777777" w:rsidR="00FD01D2" w:rsidRPr="00127E7B" w:rsidRDefault="00FD01D2" w:rsidP="00FD01D2">
            <w:pPr>
              <w:pStyle w:val="TAL"/>
              <w:numPr>
                <w:ilvl w:val="0"/>
                <w:numId w:val="8"/>
              </w:numPr>
              <w:overflowPunct w:val="0"/>
              <w:autoSpaceDE w:val="0"/>
              <w:autoSpaceDN w:val="0"/>
              <w:adjustRightInd w:val="0"/>
              <w:textAlignment w:val="baseline"/>
              <w:rPr>
                <w:rFonts w:cs="Arial"/>
                <w:szCs w:val="18"/>
                <w:lang w:eastAsia="zh-CN"/>
              </w:rPr>
            </w:pP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0150347" w14:textId="77777777" w:rsidR="00FD01D2" w:rsidRPr="00127E7B" w:rsidRDefault="00FD01D2" w:rsidP="002F11F3">
            <w:pPr>
              <w:pStyle w:val="TAL"/>
              <w:rPr>
                <w:rFonts w:cs="Arial"/>
                <w:szCs w:val="18"/>
              </w:rPr>
            </w:pPr>
          </w:p>
        </w:tc>
      </w:tr>
      <w:bookmarkEnd w:id="338"/>
      <w:bookmarkEnd w:id="339"/>
      <w:tr w:rsidR="00FD01D2" w:rsidRPr="00127E7B" w14:paraId="45AA0ACB" w14:textId="77777777" w:rsidTr="002F11F3">
        <w:trPr>
          <w:jc w:val="center"/>
        </w:trPr>
        <w:tc>
          <w:tcPr>
            <w:tcW w:w="1701" w:type="dxa"/>
            <w:tcBorders>
              <w:top w:val="single" w:sz="4" w:space="0" w:color="auto"/>
              <w:left w:val="single" w:sz="4" w:space="0" w:color="auto"/>
              <w:bottom w:val="single" w:sz="4" w:space="0" w:color="auto"/>
              <w:right w:val="single" w:sz="4" w:space="0" w:color="auto"/>
            </w:tcBorders>
          </w:tcPr>
          <w:p w14:paraId="31FD0510" w14:textId="77777777" w:rsidR="00FD01D2" w:rsidRPr="00127E7B" w:rsidRDefault="00FD01D2" w:rsidP="002F11F3">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52B8021D" w14:textId="77777777" w:rsidR="00FD01D2" w:rsidRPr="00127E7B" w:rsidRDefault="00FD01D2" w:rsidP="002F11F3">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836016D" w14:textId="77777777" w:rsidR="00FD01D2" w:rsidRPr="00127E7B" w:rsidRDefault="00FD01D2" w:rsidP="002F11F3">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E1AC35" w14:textId="77777777" w:rsidR="00FD01D2" w:rsidRPr="00127E7B" w:rsidRDefault="00FD01D2" w:rsidP="002F11F3">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E983F99" w14:textId="77777777" w:rsidR="00FD01D2" w:rsidRPr="00127E7B" w:rsidRDefault="00FD01D2" w:rsidP="002F11F3">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41CCC253" w14:textId="77777777" w:rsidR="00FD01D2" w:rsidRPr="00127E7B" w:rsidRDefault="00FD01D2" w:rsidP="002F11F3">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6747B9A6" w14:textId="77777777" w:rsidR="00FD01D2" w:rsidRPr="00127E7B" w:rsidRDefault="00FD01D2" w:rsidP="002F11F3">
            <w:pPr>
              <w:pStyle w:val="TAL"/>
              <w:rPr>
                <w:rFonts w:cs="Arial"/>
                <w:szCs w:val="18"/>
              </w:rPr>
            </w:pPr>
          </w:p>
        </w:tc>
      </w:tr>
      <w:tr w:rsidR="0078590F" w:rsidRPr="00127E7B" w14:paraId="03D4E79E" w14:textId="77777777" w:rsidTr="002F11F3">
        <w:trPr>
          <w:jc w:val="center"/>
          <w:ins w:id="340" w:author="Frank, 2022-12 v0" w:date="2022-12-08T10:07:00Z"/>
        </w:trPr>
        <w:tc>
          <w:tcPr>
            <w:tcW w:w="1701" w:type="dxa"/>
            <w:tcBorders>
              <w:top w:val="single" w:sz="4" w:space="0" w:color="auto"/>
              <w:left w:val="single" w:sz="4" w:space="0" w:color="auto"/>
              <w:bottom w:val="single" w:sz="4" w:space="0" w:color="auto"/>
              <w:right w:val="single" w:sz="4" w:space="0" w:color="auto"/>
            </w:tcBorders>
          </w:tcPr>
          <w:p w14:paraId="2CB57209" w14:textId="4DFAD235" w:rsidR="0078590F" w:rsidRPr="00127E7B" w:rsidRDefault="0078590F" w:rsidP="0078590F">
            <w:pPr>
              <w:pStyle w:val="TAL"/>
              <w:rPr>
                <w:ins w:id="341" w:author="Frank, 2022-12 v0" w:date="2022-12-08T10:07:00Z"/>
                <w:lang w:eastAsia="zh-CN"/>
              </w:rPr>
            </w:pPr>
            <w:ins w:id="342" w:author="Frank, 2022-12 v0" w:date="2022-12-08T10:07:00Z">
              <w:r>
                <w:t>synchUpdateInfo</w:t>
              </w:r>
            </w:ins>
          </w:p>
        </w:tc>
        <w:tc>
          <w:tcPr>
            <w:tcW w:w="1444" w:type="dxa"/>
            <w:tcBorders>
              <w:top w:val="single" w:sz="4" w:space="0" w:color="auto"/>
              <w:left w:val="single" w:sz="4" w:space="0" w:color="auto"/>
              <w:bottom w:val="single" w:sz="4" w:space="0" w:color="auto"/>
              <w:right w:val="single" w:sz="4" w:space="0" w:color="auto"/>
            </w:tcBorders>
          </w:tcPr>
          <w:p w14:paraId="47E47EFD" w14:textId="2A5F0D01" w:rsidR="0078590F" w:rsidRPr="00127E7B" w:rsidRDefault="0078590F" w:rsidP="0078590F">
            <w:pPr>
              <w:pStyle w:val="TAL"/>
              <w:rPr>
                <w:ins w:id="343" w:author="Frank, 2022-12 v0" w:date="2022-12-08T10:07:00Z"/>
                <w:lang w:eastAsia="zh-CN"/>
              </w:rPr>
            </w:pPr>
            <w:ins w:id="344" w:author="Frank, 2022-12 v0" w:date="2022-12-08T10:07:00Z">
              <w:r>
                <w:t>SynchUpdateInfo</w:t>
              </w:r>
            </w:ins>
          </w:p>
        </w:tc>
        <w:tc>
          <w:tcPr>
            <w:tcW w:w="425" w:type="dxa"/>
            <w:tcBorders>
              <w:top w:val="single" w:sz="4" w:space="0" w:color="auto"/>
              <w:left w:val="single" w:sz="4" w:space="0" w:color="auto"/>
              <w:bottom w:val="single" w:sz="4" w:space="0" w:color="auto"/>
              <w:right w:val="single" w:sz="4" w:space="0" w:color="auto"/>
            </w:tcBorders>
          </w:tcPr>
          <w:p w14:paraId="23E880D6" w14:textId="1B82995C" w:rsidR="0078590F" w:rsidRPr="00127E7B" w:rsidRDefault="0078590F" w:rsidP="0078590F">
            <w:pPr>
              <w:pStyle w:val="TAC"/>
              <w:rPr>
                <w:ins w:id="345" w:author="Frank, 2022-12 v0" w:date="2022-12-08T10:07:00Z"/>
                <w:lang w:eastAsia="zh-CN"/>
              </w:rPr>
            </w:pPr>
            <w:ins w:id="346" w:author="Frank, 2022-12 v0" w:date="2022-12-08T10:07:00Z">
              <w:r>
                <w:t>O</w:t>
              </w:r>
            </w:ins>
          </w:p>
        </w:tc>
        <w:tc>
          <w:tcPr>
            <w:tcW w:w="1134" w:type="dxa"/>
            <w:tcBorders>
              <w:top w:val="single" w:sz="4" w:space="0" w:color="auto"/>
              <w:left w:val="single" w:sz="4" w:space="0" w:color="auto"/>
              <w:bottom w:val="single" w:sz="4" w:space="0" w:color="auto"/>
              <w:right w:val="single" w:sz="4" w:space="0" w:color="auto"/>
            </w:tcBorders>
          </w:tcPr>
          <w:p w14:paraId="29A34BD0" w14:textId="7C422886" w:rsidR="0078590F" w:rsidRPr="00127E7B" w:rsidRDefault="0078590F" w:rsidP="0078590F">
            <w:pPr>
              <w:pStyle w:val="TAL"/>
              <w:rPr>
                <w:ins w:id="347" w:author="Frank, 2022-12 v0" w:date="2022-12-08T10:07:00Z"/>
                <w:lang w:eastAsia="zh-CN"/>
              </w:rPr>
            </w:pPr>
            <w:ins w:id="348" w:author="Frank, 2022-12 v0" w:date="2022-12-08T10:07:00Z">
              <w:r>
                <w:t>0..1</w:t>
              </w:r>
            </w:ins>
          </w:p>
        </w:tc>
        <w:tc>
          <w:tcPr>
            <w:tcW w:w="3602" w:type="dxa"/>
            <w:tcBorders>
              <w:top w:val="single" w:sz="4" w:space="0" w:color="auto"/>
              <w:left w:val="single" w:sz="4" w:space="0" w:color="auto"/>
              <w:bottom w:val="single" w:sz="4" w:space="0" w:color="auto"/>
              <w:right w:val="single" w:sz="4" w:space="0" w:color="auto"/>
            </w:tcBorders>
          </w:tcPr>
          <w:p w14:paraId="78A03BA2" w14:textId="2622B276" w:rsidR="0078590F" w:rsidRPr="00127E7B" w:rsidRDefault="0078590F" w:rsidP="0078590F">
            <w:pPr>
              <w:pStyle w:val="TAL"/>
              <w:rPr>
                <w:ins w:id="349" w:author="Frank, 2022-12 v0" w:date="2022-12-08T10:07:00Z"/>
                <w:rFonts w:cs="Arial"/>
                <w:szCs w:val="18"/>
                <w:lang w:eastAsia="zh-CN"/>
              </w:rPr>
            </w:pPr>
            <w:ins w:id="350" w:author="Frank, 2022-12 v0" w:date="2022-12-08T10:07:00Z">
              <w:r>
                <w:rPr>
                  <w:rFonts w:cs="Arial"/>
                  <w:szCs w:val="18"/>
                </w:rPr>
                <w:t>The IE may be included by a</w:t>
              </w:r>
            </w:ins>
            <w:ins w:id="351" w:author="Frank, 2022-12 v0" w:date="2022-12-08T19:23:00Z">
              <w:r w:rsidR="00780623">
                <w:rPr>
                  <w:rFonts w:cs="Arial"/>
                  <w:szCs w:val="18"/>
                </w:rPr>
                <w:t>n</w:t>
              </w:r>
            </w:ins>
            <w:ins w:id="352" w:author="Frank, 2022-12 v0" w:date="2022-12-08T10:07:00Z">
              <w:r>
                <w:rPr>
                  <w:rFonts w:cs="Arial"/>
                  <w:szCs w:val="18"/>
                </w:rPr>
                <w:t xml:space="preserve"> </w:t>
              </w:r>
            </w:ins>
            <w:ins w:id="353" w:author="Frank, 2022-12 v0" w:date="2022-12-08T19:23:00Z">
              <w:r w:rsidR="00780623">
                <w:rPr>
                  <w:rFonts w:cs="Arial"/>
                  <w:szCs w:val="18"/>
                </w:rPr>
                <w:t>A</w:t>
              </w:r>
            </w:ins>
            <w:ins w:id="354" w:author="Frank, 2022-12 v0" w:date="2022-12-08T10:07:00Z">
              <w:r>
                <w:rPr>
                  <w:rFonts w:cs="Arial"/>
                  <w:szCs w:val="18"/>
                </w:rPr>
                <w:t>MF or a combined SMF+PGW-C.</w:t>
              </w:r>
            </w:ins>
          </w:p>
        </w:tc>
        <w:tc>
          <w:tcPr>
            <w:tcW w:w="1218" w:type="dxa"/>
            <w:tcBorders>
              <w:top w:val="single" w:sz="4" w:space="0" w:color="auto"/>
              <w:left w:val="single" w:sz="4" w:space="0" w:color="auto"/>
              <w:bottom w:val="single" w:sz="4" w:space="0" w:color="auto"/>
              <w:right w:val="single" w:sz="4" w:space="0" w:color="auto"/>
            </w:tcBorders>
          </w:tcPr>
          <w:p w14:paraId="361CA439" w14:textId="13DD0B63" w:rsidR="0078590F" w:rsidRPr="00127E7B" w:rsidRDefault="00653434" w:rsidP="0078590F">
            <w:pPr>
              <w:pStyle w:val="TAL"/>
              <w:rPr>
                <w:ins w:id="355" w:author="Frank, 2022-12 v0" w:date="2022-12-08T10:07:00Z"/>
                <w:rFonts w:cs="Arial"/>
                <w:szCs w:val="18"/>
              </w:rPr>
            </w:pPr>
            <w:ins w:id="356" w:author="Frank, 2022-12 v0" w:date="2022-12-08T19:30:00Z">
              <w:r>
                <w:t>SynchUpdate</w:t>
              </w:r>
            </w:ins>
          </w:p>
        </w:tc>
      </w:tr>
      <w:tr w:rsidR="00FD01D2" w:rsidRPr="00127E7B" w14:paraId="16E94395" w14:textId="77777777" w:rsidTr="002F11F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76CE065" w14:textId="77777777" w:rsidR="00FD01D2" w:rsidRPr="00127E7B" w:rsidRDefault="00FD01D2" w:rsidP="002F11F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2A6737D7" w14:textId="0CDE037F" w:rsidR="00891CF2" w:rsidRPr="00FD01D2" w:rsidRDefault="00891CF2" w:rsidP="009061E2">
      <w:pPr>
        <w:pStyle w:val="PL"/>
        <w:rPr>
          <w:lang w:eastAsia="zh-CN"/>
        </w:rPr>
      </w:pPr>
    </w:p>
    <w:p w14:paraId="3C38E964" w14:textId="77777777" w:rsidR="00DE6279" w:rsidRDefault="00DE6279" w:rsidP="009061E2">
      <w:pPr>
        <w:pStyle w:val="PL"/>
        <w:rPr>
          <w:lang w:val="en-US" w:eastAsia="zh-CN"/>
        </w:rPr>
      </w:pPr>
    </w:p>
    <w:p w14:paraId="626D179B" w14:textId="7CB5A66F"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34FA2A0" w14:textId="77777777" w:rsidR="00E94951" w:rsidRPr="00127E7B" w:rsidRDefault="00E94951" w:rsidP="00E94951">
      <w:pPr>
        <w:pStyle w:val="Heading5"/>
      </w:pPr>
      <w:bookmarkStart w:id="357" w:name="_Toc73369707"/>
      <w:bookmarkStart w:id="358" w:name="_Toc81226706"/>
      <w:bookmarkStart w:id="359" w:name="_Toc93868997"/>
      <w:bookmarkStart w:id="360" w:name="_Toc120052624"/>
      <w:r w:rsidRPr="00127E7B">
        <w:t>6.1.6.2.7</w:t>
      </w:r>
      <w:r w:rsidRPr="00127E7B">
        <w:tab/>
        <w:t>Type: PduACRequestData</w:t>
      </w:r>
      <w:bookmarkEnd w:id="357"/>
      <w:bookmarkEnd w:id="358"/>
      <w:bookmarkEnd w:id="359"/>
      <w:bookmarkEnd w:id="360"/>
    </w:p>
    <w:p w14:paraId="511ED42D" w14:textId="77777777" w:rsidR="00E94951" w:rsidRPr="00127E7B" w:rsidRDefault="00E94951" w:rsidP="00E94951">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94951" w:rsidRPr="00127E7B" w14:paraId="0B3F3AD0" w14:textId="77777777" w:rsidTr="002F11F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BEAC86" w14:textId="77777777" w:rsidR="00E94951" w:rsidRPr="00127E7B" w:rsidRDefault="00E94951" w:rsidP="002F11F3">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ED52EA" w14:textId="77777777" w:rsidR="00E94951" w:rsidRPr="00127E7B" w:rsidRDefault="00E94951" w:rsidP="002F11F3">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CAB9" w14:textId="77777777" w:rsidR="00E94951" w:rsidRPr="00127E7B" w:rsidRDefault="00E94951" w:rsidP="002F11F3">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14D1" w14:textId="77777777" w:rsidR="00E94951" w:rsidRPr="00127E7B" w:rsidRDefault="00E94951" w:rsidP="002F11F3">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5C36833" w14:textId="77777777" w:rsidR="00E94951" w:rsidRPr="00127E7B" w:rsidRDefault="00E94951" w:rsidP="002F11F3">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48130F0" w14:textId="77777777" w:rsidR="00E94951" w:rsidRPr="00127E7B" w:rsidRDefault="00E94951" w:rsidP="002F11F3">
            <w:pPr>
              <w:pStyle w:val="TAH"/>
              <w:rPr>
                <w:rFonts w:cs="Arial"/>
                <w:szCs w:val="18"/>
              </w:rPr>
            </w:pPr>
            <w:r w:rsidRPr="00127E7B">
              <w:rPr>
                <w:rFonts w:cs="Arial"/>
                <w:szCs w:val="18"/>
              </w:rPr>
              <w:t>Applicability</w:t>
            </w:r>
          </w:p>
        </w:tc>
      </w:tr>
      <w:tr w:rsidR="00E94951" w:rsidRPr="00127E7B" w14:paraId="179C9B5E" w14:textId="77777777" w:rsidTr="002F11F3">
        <w:trPr>
          <w:jc w:val="center"/>
        </w:trPr>
        <w:tc>
          <w:tcPr>
            <w:tcW w:w="1701" w:type="dxa"/>
            <w:tcBorders>
              <w:top w:val="single" w:sz="4" w:space="0" w:color="auto"/>
              <w:left w:val="single" w:sz="4" w:space="0" w:color="auto"/>
              <w:bottom w:val="single" w:sz="4" w:space="0" w:color="auto"/>
              <w:right w:val="single" w:sz="4" w:space="0" w:color="auto"/>
            </w:tcBorders>
          </w:tcPr>
          <w:p w14:paraId="13BFE5F4" w14:textId="77777777" w:rsidR="00E94951" w:rsidRPr="00127E7B" w:rsidRDefault="00E94951" w:rsidP="002F11F3">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43E57172" w14:textId="77777777" w:rsidR="00E94951" w:rsidRPr="00127E7B" w:rsidRDefault="00E94951" w:rsidP="002F11F3">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543DF7E8" w14:textId="77777777" w:rsidR="00E94951" w:rsidRPr="00127E7B" w:rsidRDefault="00E94951" w:rsidP="002F11F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5C62C9" w14:textId="77777777" w:rsidR="00E94951" w:rsidRPr="00127E7B" w:rsidRDefault="00E94951" w:rsidP="002F11F3">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3B469B40" w14:textId="77777777" w:rsidR="00E94951" w:rsidRPr="00127E7B" w:rsidRDefault="00E94951" w:rsidP="002F11F3">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EBEC51D" w14:textId="77777777" w:rsidR="00E94951" w:rsidRPr="00127E7B" w:rsidRDefault="00E94951" w:rsidP="002F11F3">
            <w:pPr>
              <w:pStyle w:val="TAL"/>
              <w:rPr>
                <w:rFonts w:cs="Arial"/>
                <w:szCs w:val="18"/>
              </w:rPr>
            </w:pPr>
          </w:p>
        </w:tc>
      </w:tr>
      <w:tr w:rsidR="00E94951" w:rsidRPr="00127E7B" w14:paraId="0A91CAA6" w14:textId="77777777" w:rsidTr="002F11F3">
        <w:trPr>
          <w:jc w:val="center"/>
        </w:trPr>
        <w:tc>
          <w:tcPr>
            <w:tcW w:w="1701" w:type="dxa"/>
            <w:tcBorders>
              <w:top w:val="single" w:sz="4" w:space="0" w:color="auto"/>
              <w:left w:val="single" w:sz="4" w:space="0" w:color="auto"/>
              <w:bottom w:val="single" w:sz="4" w:space="0" w:color="auto"/>
              <w:right w:val="single" w:sz="4" w:space="0" w:color="auto"/>
            </w:tcBorders>
          </w:tcPr>
          <w:p w14:paraId="6E01109B" w14:textId="77777777" w:rsidR="00E94951" w:rsidRPr="00127E7B" w:rsidRDefault="00E94951" w:rsidP="002F11F3">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39E6F1A3" w14:textId="77777777" w:rsidR="00E94951" w:rsidRPr="00127E7B" w:rsidRDefault="00E94951" w:rsidP="002F11F3">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BD0C045" w14:textId="77777777" w:rsidR="00E94951" w:rsidRPr="00127E7B" w:rsidRDefault="00E94951" w:rsidP="002F11F3">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6D10E6" w14:textId="77777777" w:rsidR="00E94951" w:rsidRPr="00127E7B" w:rsidRDefault="00E94951" w:rsidP="002F11F3">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D2E2EE1" w14:textId="77777777" w:rsidR="00E94951" w:rsidRPr="00127E7B" w:rsidRDefault="00E94951" w:rsidP="002F11F3">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1FC95A16" w14:textId="77777777" w:rsidR="00E94951" w:rsidRPr="00127E7B" w:rsidRDefault="00E94951" w:rsidP="002F11F3">
            <w:pPr>
              <w:pStyle w:val="TAL"/>
              <w:rPr>
                <w:rFonts w:cs="Arial"/>
                <w:szCs w:val="18"/>
              </w:rPr>
            </w:pPr>
          </w:p>
        </w:tc>
      </w:tr>
      <w:tr w:rsidR="00E94951" w:rsidRPr="00127E7B" w14:paraId="263ABA6A" w14:textId="77777777" w:rsidTr="002F11F3">
        <w:trPr>
          <w:jc w:val="center"/>
        </w:trPr>
        <w:tc>
          <w:tcPr>
            <w:tcW w:w="1701" w:type="dxa"/>
            <w:tcBorders>
              <w:top w:val="single" w:sz="4" w:space="0" w:color="auto"/>
              <w:left w:val="single" w:sz="4" w:space="0" w:color="auto"/>
              <w:bottom w:val="single" w:sz="4" w:space="0" w:color="auto"/>
              <w:right w:val="single" w:sz="4" w:space="0" w:color="auto"/>
            </w:tcBorders>
          </w:tcPr>
          <w:p w14:paraId="1617EED1" w14:textId="77777777" w:rsidR="00E94951" w:rsidRPr="00127E7B" w:rsidRDefault="00E94951" w:rsidP="002F11F3">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2F31775B" w14:textId="77777777" w:rsidR="00E94951" w:rsidRPr="00127E7B" w:rsidRDefault="00E94951" w:rsidP="002F11F3">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17BCB714" w14:textId="77777777" w:rsidR="00E94951" w:rsidRPr="00127E7B" w:rsidRDefault="00E94951" w:rsidP="002F11F3">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DC825A6" w14:textId="77777777" w:rsidR="00E94951" w:rsidRPr="00127E7B" w:rsidRDefault="00E94951" w:rsidP="002F11F3">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25931AA" w14:textId="77777777" w:rsidR="00E94951" w:rsidRPr="00127E7B" w:rsidRDefault="00E94951" w:rsidP="002F11F3">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2D310DC" w14:textId="77777777" w:rsidR="00E94951" w:rsidRPr="00127E7B" w:rsidRDefault="00E94951" w:rsidP="002F11F3">
            <w:pPr>
              <w:pStyle w:val="TAL"/>
              <w:rPr>
                <w:rFonts w:cs="Arial"/>
                <w:szCs w:val="18"/>
              </w:rPr>
            </w:pPr>
          </w:p>
        </w:tc>
      </w:tr>
      <w:tr w:rsidR="001C7FEB" w:rsidRPr="00127E7B" w14:paraId="3378CD9C" w14:textId="77777777" w:rsidTr="002F11F3">
        <w:trPr>
          <w:jc w:val="center"/>
          <w:ins w:id="361" w:author="Frank, 2022-12 v0" w:date="2022-12-08T10:05:00Z"/>
        </w:trPr>
        <w:tc>
          <w:tcPr>
            <w:tcW w:w="1701" w:type="dxa"/>
            <w:tcBorders>
              <w:top w:val="single" w:sz="4" w:space="0" w:color="auto"/>
              <w:left w:val="single" w:sz="4" w:space="0" w:color="auto"/>
              <w:bottom w:val="single" w:sz="4" w:space="0" w:color="auto"/>
              <w:right w:val="single" w:sz="4" w:space="0" w:color="auto"/>
            </w:tcBorders>
          </w:tcPr>
          <w:p w14:paraId="4C9C4454" w14:textId="503AF0E4" w:rsidR="001C7FEB" w:rsidRPr="00127E7B" w:rsidRDefault="00B02A51" w:rsidP="002F11F3">
            <w:pPr>
              <w:pStyle w:val="TAL"/>
              <w:rPr>
                <w:ins w:id="362" w:author="Frank, 2022-12 v0" w:date="2022-12-08T10:05:00Z"/>
              </w:rPr>
            </w:pPr>
            <w:ins w:id="363" w:author="Frank, 2022-12 v0" w:date="2022-12-08T10:06:00Z">
              <w:r>
                <w:t>s</w:t>
              </w:r>
              <w:r w:rsidR="001C7FEB">
                <w:t>ynchUpdateInfo</w:t>
              </w:r>
            </w:ins>
          </w:p>
        </w:tc>
        <w:tc>
          <w:tcPr>
            <w:tcW w:w="1444" w:type="dxa"/>
            <w:tcBorders>
              <w:top w:val="single" w:sz="4" w:space="0" w:color="auto"/>
              <w:left w:val="single" w:sz="4" w:space="0" w:color="auto"/>
              <w:bottom w:val="single" w:sz="4" w:space="0" w:color="auto"/>
              <w:right w:val="single" w:sz="4" w:space="0" w:color="auto"/>
            </w:tcBorders>
          </w:tcPr>
          <w:p w14:paraId="21F62CD3" w14:textId="17AABC73" w:rsidR="001C7FEB" w:rsidRPr="00127E7B" w:rsidRDefault="00B02A51" w:rsidP="002F11F3">
            <w:pPr>
              <w:pStyle w:val="TAL"/>
              <w:rPr>
                <w:ins w:id="364" w:author="Frank, 2022-12 v0" w:date="2022-12-08T10:05:00Z"/>
              </w:rPr>
            </w:pPr>
            <w:ins w:id="365" w:author="Frank, 2022-12 v0" w:date="2022-12-08T10:06:00Z">
              <w:r>
                <w:t>SynchUpdateInfo</w:t>
              </w:r>
            </w:ins>
          </w:p>
        </w:tc>
        <w:tc>
          <w:tcPr>
            <w:tcW w:w="425" w:type="dxa"/>
            <w:tcBorders>
              <w:top w:val="single" w:sz="4" w:space="0" w:color="auto"/>
              <w:left w:val="single" w:sz="4" w:space="0" w:color="auto"/>
              <w:bottom w:val="single" w:sz="4" w:space="0" w:color="auto"/>
              <w:right w:val="single" w:sz="4" w:space="0" w:color="auto"/>
            </w:tcBorders>
          </w:tcPr>
          <w:p w14:paraId="7C225A1D" w14:textId="00383F89" w:rsidR="001C7FEB" w:rsidRPr="00127E7B" w:rsidRDefault="00B02A51" w:rsidP="002F11F3">
            <w:pPr>
              <w:pStyle w:val="TAC"/>
              <w:rPr>
                <w:ins w:id="366" w:author="Frank, 2022-12 v0" w:date="2022-12-08T10:05:00Z"/>
              </w:rPr>
            </w:pPr>
            <w:ins w:id="367" w:author="Frank, 2022-12 v0" w:date="2022-12-08T10:06:00Z">
              <w:r>
                <w:t>O</w:t>
              </w:r>
            </w:ins>
          </w:p>
        </w:tc>
        <w:tc>
          <w:tcPr>
            <w:tcW w:w="1134" w:type="dxa"/>
            <w:tcBorders>
              <w:top w:val="single" w:sz="4" w:space="0" w:color="auto"/>
              <w:left w:val="single" w:sz="4" w:space="0" w:color="auto"/>
              <w:bottom w:val="single" w:sz="4" w:space="0" w:color="auto"/>
              <w:right w:val="single" w:sz="4" w:space="0" w:color="auto"/>
            </w:tcBorders>
          </w:tcPr>
          <w:p w14:paraId="4CE804F8" w14:textId="6A4E5D7B" w:rsidR="001C7FEB" w:rsidRPr="00127E7B" w:rsidRDefault="00B02A51" w:rsidP="002F11F3">
            <w:pPr>
              <w:pStyle w:val="TAL"/>
              <w:rPr>
                <w:ins w:id="368" w:author="Frank, 2022-12 v0" w:date="2022-12-08T10:05:00Z"/>
              </w:rPr>
            </w:pPr>
            <w:ins w:id="369" w:author="Frank, 2022-12 v0" w:date="2022-12-08T10:06:00Z">
              <w:r>
                <w:t>0..1</w:t>
              </w:r>
            </w:ins>
          </w:p>
        </w:tc>
        <w:tc>
          <w:tcPr>
            <w:tcW w:w="3602" w:type="dxa"/>
            <w:tcBorders>
              <w:top w:val="single" w:sz="4" w:space="0" w:color="auto"/>
              <w:left w:val="single" w:sz="4" w:space="0" w:color="auto"/>
              <w:bottom w:val="single" w:sz="4" w:space="0" w:color="auto"/>
              <w:right w:val="single" w:sz="4" w:space="0" w:color="auto"/>
            </w:tcBorders>
          </w:tcPr>
          <w:p w14:paraId="7C137070" w14:textId="3089C81C" w:rsidR="001C7FEB" w:rsidRPr="00127E7B" w:rsidRDefault="00B02A51" w:rsidP="002F11F3">
            <w:pPr>
              <w:pStyle w:val="TAL"/>
              <w:rPr>
                <w:ins w:id="370" w:author="Frank, 2022-12 v0" w:date="2022-12-08T10:05:00Z"/>
                <w:rFonts w:cs="Arial"/>
                <w:szCs w:val="18"/>
              </w:rPr>
            </w:pPr>
            <w:ins w:id="371" w:author="Frank, 2022-12 v0" w:date="2022-12-08T10:06:00Z">
              <w:r>
                <w:rPr>
                  <w:rFonts w:cs="Arial"/>
                  <w:szCs w:val="18"/>
                </w:rPr>
                <w:t>The IE may be included by a SMF</w:t>
              </w:r>
              <w:r w:rsidR="0078590F">
                <w:rPr>
                  <w:rFonts w:cs="Arial"/>
                  <w:szCs w:val="18"/>
                </w:rPr>
                <w:t xml:space="preserve"> or a </w:t>
              </w:r>
            </w:ins>
            <w:ins w:id="372" w:author="Frank, 2022-12 v0" w:date="2022-12-08T10:07:00Z">
              <w:r w:rsidR="0078590F">
                <w:rPr>
                  <w:rFonts w:cs="Arial"/>
                  <w:szCs w:val="18"/>
                </w:rPr>
                <w:t>combined SMF+PGW-C.</w:t>
              </w:r>
            </w:ins>
          </w:p>
        </w:tc>
        <w:tc>
          <w:tcPr>
            <w:tcW w:w="1218" w:type="dxa"/>
            <w:tcBorders>
              <w:top w:val="single" w:sz="4" w:space="0" w:color="auto"/>
              <w:left w:val="single" w:sz="4" w:space="0" w:color="auto"/>
              <w:bottom w:val="single" w:sz="4" w:space="0" w:color="auto"/>
              <w:right w:val="single" w:sz="4" w:space="0" w:color="auto"/>
            </w:tcBorders>
          </w:tcPr>
          <w:p w14:paraId="10CD6A6F" w14:textId="220A93C2" w:rsidR="001C7FEB" w:rsidRPr="00127E7B" w:rsidRDefault="00653434" w:rsidP="002F11F3">
            <w:pPr>
              <w:pStyle w:val="TAL"/>
              <w:rPr>
                <w:ins w:id="373" w:author="Frank, 2022-12 v0" w:date="2022-12-08T10:05:00Z"/>
                <w:rFonts w:cs="Arial"/>
                <w:szCs w:val="18"/>
              </w:rPr>
            </w:pPr>
            <w:ins w:id="374" w:author="Frank, 2022-12 v0" w:date="2022-12-08T19:30:00Z">
              <w:r>
                <w:t>SynchUpdate</w:t>
              </w:r>
            </w:ins>
          </w:p>
        </w:tc>
      </w:tr>
    </w:tbl>
    <w:p w14:paraId="5C7DD54F" w14:textId="6E5E7B64" w:rsidR="00891CF2" w:rsidRPr="00E94951" w:rsidRDefault="00891CF2" w:rsidP="009061E2">
      <w:pPr>
        <w:pStyle w:val="PL"/>
        <w:rPr>
          <w:lang w:eastAsia="zh-CN"/>
        </w:rPr>
      </w:pPr>
    </w:p>
    <w:p w14:paraId="39B091E8" w14:textId="77777777" w:rsidR="00DE6279" w:rsidRDefault="00DE6279" w:rsidP="009061E2">
      <w:pPr>
        <w:pStyle w:val="PL"/>
        <w:rPr>
          <w:lang w:val="en-US" w:eastAsia="zh-CN"/>
        </w:rPr>
      </w:pPr>
    </w:p>
    <w:p w14:paraId="6FE5C3B8" w14:textId="1487A75C"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69CCDC8" w14:textId="0782F926" w:rsidR="003B134D" w:rsidRPr="00127E7B" w:rsidRDefault="003B134D" w:rsidP="003B134D">
      <w:pPr>
        <w:pStyle w:val="Heading5"/>
        <w:rPr>
          <w:ins w:id="375" w:author="Frank, 2022-12 v0" w:date="2022-12-08T07:55:00Z"/>
        </w:rPr>
      </w:pPr>
      <w:ins w:id="376" w:author="Frank, 2022-12 v0" w:date="2022-12-08T07:55:00Z">
        <w:r w:rsidRPr="00127E7B">
          <w:lastRenderedPageBreak/>
          <w:t>6.1.6.2.</w:t>
        </w:r>
      </w:ins>
      <w:ins w:id="377" w:author="Frank, 2022-12 v0" w:date="2022-12-08T07:56:00Z">
        <w:r w:rsidR="008B153D">
          <w:t>x</w:t>
        </w:r>
      </w:ins>
      <w:ins w:id="378" w:author="Frank, 2022-12 v0" w:date="2022-12-08T07:55:00Z">
        <w:r w:rsidRPr="00127E7B">
          <w:tab/>
          <w:t xml:space="preserve">Type: </w:t>
        </w:r>
        <w:r w:rsidR="00857BB9">
          <w:t>Sync</w:t>
        </w:r>
      </w:ins>
      <w:ins w:id="379" w:author="Frank, 2022-12 v0" w:date="2022-12-08T07:56:00Z">
        <w:r w:rsidR="00857BB9">
          <w:t>hUpdateInfo</w:t>
        </w:r>
      </w:ins>
    </w:p>
    <w:p w14:paraId="388F4AE6" w14:textId="77777777" w:rsidR="003B134D" w:rsidRPr="00127E7B" w:rsidRDefault="003B134D" w:rsidP="003B134D">
      <w:pPr>
        <w:pStyle w:val="TH"/>
        <w:rPr>
          <w:ins w:id="380" w:author="Frank, 2022-12 v0" w:date="2022-12-08T07:55:00Z"/>
        </w:rPr>
      </w:pPr>
      <w:ins w:id="381" w:author="Frank, 2022-12 v0" w:date="2022-12-08T07:55:00Z">
        <w:r w:rsidRPr="00127E7B">
          <w:rPr>
            <w:noProof/>
          </w:rPr>
          <w:t>Table </w:t>
        </w:r>
        <w:r w:rsidRPr="00127E7B">
          <w:t xml:space="preserve">6.1.6.2.2-1: </w:t>
        </w:r>
        <w:r w:rsidRPr="00127E7B">
          <w:rPr>
            <w:noProof/>
          </w:rPr>
          <w:t xml:space="preserve">Definition of type </w:t>
        </w:r>
        <w:r w:rsidRPr="00127E7B">
          <w:t>UeACRequestData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B134D" w:rsidRPr="00127E7B" w14:paraId="7AA0FFCE" w14:textId="77777777" w:rsidTr="002F11F3">
        <w:trPr>
          <w:jc w:val="center"/>
          <w:ins w:id="382" w:author="Frank, 2022-12 v0" w:date="2022-12-08T07:5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3919D7" w14:textId="77777777" w:rsidR="003B134D" w:rsidRPr="00127E7B" w:rsidRDefault="003B134D" w:rsidP="002F11F3">
            <w:pPr>
              <w:pStyle w:val="TAH"/>
              <w:rPr>
                <w:ins w:id="383" w:author="Frank, 2022-12 v0" w:date="2022-12-08T07:55:00Z"/>
              </w:rPr>
            </w:pPr>
            <w:ins w:id="384" w:author="Frank, 2022-12 v0" w:date="2022-12-08T07:55: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A14776" w14:textId="77777777" w:rsidR="003B134D" w:rsidRPr="00127E7B" w:rsidRDefault="003B134D" w:rsidP="002F11F3">
            <w:pPr>
              <w:pStyle w:val="TAH"/>
              <w:rPr>
                <w:ins w:id="385" w:author="Frank, 2022-12 v0" w:date="2022-12-08T07:55:00Z"/>
              </w:rPr>
            </w:pPr>
            <w:ins w:id="386" w:author="Frank, 2022-12 v0" w:date="2022-12-08T07:55: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F6B88" w14:textId="77777777" w:rsidR="003B134D" w:rsidRPr="00127E7B" w:rsidRDefault="003B134D" w:rsidP="002F11F3">
            <w:pPr>
              <w:pStyle w:val="TAH"/>
              <w:rPr>
                <w:ins w:id="387" w:author="Frank, 2022-12 v0" w:date="2022-12-08T07:55:00Z"/>
              </w:rPr>
            </w:pPr>
            <w:ins w:id="388" w:author="Frank, 2022-12 v0" w:date="2022-12-08T07:55: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D2F4D" w14:textId="77777777" w:rsidR="003B134D" w:rsidRPr="00127E7B" w:rsidRDefault="003B134D" w:rsidP="002F11F3">
            <w:pPr>
              <w:pStyle w:val="TAH"/>
              <w:rPr>
                <w:ins w:id="389" w:author="Frank, 2022-12 v0" w:date="2022-12-08T07:55:00Z"/>
              </w:rPr>
            </w:pPr>
            <w:ins w:id="390" w:author="Frank, 2022-12 v0" w:date="2022-12-08T07:55:00Z">
              <w:r w:rsidRPr="0069125A">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FDC7038" w14:textId="77777777" w:rsidR="003B134D" w:rsidRPr="00127E7B" w:rsidRDefault="003B134D" w:rsidP="002F11F3">
            <w:pPr>
              <w:pStyle w:val="TAH"/>
              <w:rPr>
                <w:ins w:id="391" w:author="Frank, 2022-12 v0" w:date="2022-12-08T07:55:00Z"/>
                <w:rFonts w:cs="Arial"/>
                <w:szCs w:val="18"/>
              </w:rPr>
            </w:pPr>
            <w:ins w:id="392" w:author="Frank, 2022-12 v0" w:date="2022-12-08T07:55: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6C9E69E" w14:textId="77777777" w:rsidR="003B134D" w:rsidRPr="00127E7B" w:rsidRDefault="003B134D" w:rsidP="002F11F3">
            <w:pPr>
              <w:pStyle w:val="TAH"/>
              <w:rPr>
                <w:ins w:id="393" w:author="Frank, 2022-12 v0" w:date="2022-12-08T07:55:00Z"/>
                <w:rFonts w:cs="Arial"/>
                <w:szCs w:val="18"/>
              </w:rPr>
            </w:pPr>
            <w:ins w:id="394" w:author="Frank, 2022-12 v0" w:date="2022-12-08T07:55:00Z">
              <w:r w:rsidRPr="00127E7B">
                <w:rPr>
                  <w:rFonts w:cs="Arial"/>
                  <w:szCs w:val="18"/>
                </w:rPr>
                <w:t>Applicability</w:t>
              </w:r>
            </w:ins>
          </w:p>
        </w:tc>
      </w:tr>
      <w:tr w:rsidR="001555E0" w:rsidRPr="00127E7B" w14:paraId="3AEA52A0" w14:textId="77777777" w:rsidTr="002F11F3">
        <w:trPr>
          <w:jc w:val="center"/>
          <w:ins w:id="395" w:author="Frank, 2022-12 v0" w:date="2022-12-08T07:55:00Z"/>
        </w:trPr>
        <w:tc>
          <w:tcPr>
            <w:tcW w:w="1701" w:type="dxa"/>
            <w:tcBorders>
              <w:top w:val="single" w:sz="4" w:space="0" w:color="auto"/>
              <w:left w:val="single" w:sz="4" w:space="0" w:color="auto"/>
              <w:bottom w:val="single" w:sz="4" w:space="0" w:color="auto"/>
              <w:right w:val="single" w:sz="4" w:space="0" w:color="auto"/>
            </w:tcBorders>
          </w:tcPr>
          <w:p w14:paraId="04B0DD9D" w14:textId="12258E20" w:rsidR="001555E0" w:rsidRPr="00127E7B" w:rsidRDefault="001555E0" w:rsidP="001555E0">
            <w:pPr>
              <w:pStyle w:val="TAL"/>
              <w:rPr>
                <w:ins w:id="396" w:author="Frank, 2022-12 v0" w:date="2022-12-08T07:55:00Z"/>
              </w:rPr>
            </w:pPr>
            <w:ins w:id="397" w:author="Frank, 2022-12 v0" w:date="2022-12-08T08:36:00Z">
              <w:r>
                <w:rPr>
                  <w:lang w:eastAsia="zh-CN"/>
                </w:rPr>
                <w:t>totalNumberOfUEsInfo</w:t>
              </w:r>
            </w:ins>
          </w:p>
        </w:tc>
        <w:tc>
          <w:tcPr>
            <w:tcW w:w="1444" w:type="dxa"/>
            <w:tcBorders>
              <w:top w:val="single" w:sz="4" w:space="0" w:color="auto"/>
              <w:left w:val="single" w:sz="4" w:space="0" w:color="auto"/>
              <w:bottom w:val="single" w:sz="4" w:space="0" w:color="auto"/>
              <w:right w:val="single" w:sz="4" w:space="0" w:color="auto"/>
            </w:tcBorders>
          </w:tcPr>
          <w:p w14:paraId="10327B7F" w14:textId="784FCD4F" w:rsidR="001555E0" w:rsidRPr="00127E7B" w:rsidRDefault="001555E0" w:rsidP="001555E0">
            <w:pPr>
              <w:pStyle w:val="TAL"/>
              <w:rPr>
                <w:ins w:id="398" w:author="Frank, 2022-12 v0" w:date="2022-12-08T07:55:00Z"/>
              </w:rPr>
            </w:pPr>
            <w:ins w:id="399" w:author="Frank, 2022-12 v0" w:date="2022-12-08T08:36:00Z">
              <w:r>
                <w:t>map(</w:t>
              </w:r>
              <w:r>
                <w:rPr>
                  <w:lang w:eastAsia="zh-CN"/>
                </w:rPr>
                <w:t>totalNumberOfUEsInfo</w:t>
              </w:r>
              <w:r>
                <w:t>)</w:t>
              </w:r>
            </w:ins>
          </w:p>
        </w:tc>
        <w:tc>
          <w:tcPr>
            <w:tcW w:w="425" w:type="dxa"/>
            <w:tcBorders>
              <w:top w:val="single" w:sz="4" w:space="0" w:color="auto"/>
              <w:left w:val="single" w:sz="4" w:space="0" w:color="auto"/>
              <w:bottom w:val="single" w:sz="4" w:space="0" w:color="auto"/>
              <w:right w:val="single" w:sz="4" w:space="0" w:color="auto"/>
            </w:tcBorders>
          </w:tcPr>
          <w:p w14:paraId="7BB87819" w14:textId="139536B2" w:rsidR="001555E0" w:rsidRPr="00127E7B" w:rsidRDefault="00397589" w:rsidP="001555E0">
            <w:pPr>
              <w:pStyle w:val="TAC"/>
              <w:rPr>
                <w:ins w:id="400" w:author="Frank, 2022-12 v0" w:date="2022-12-08T07:55:00Z"/>
              </w:rPr>
            </w:pPr>
            <w:ins w:id="401" w:author="Frank, 2022-12 v0" w:date="2022-12-08T08: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E4436D" w14:textId="6ED51841" w:rsidR="001555E0" w:rsidRPr="00127E7B" w:rsidRDefault="001555E0" w:rsidP="001555E0">
            <w:pPr>
              <w:pStyle w:val="TAL"/>
              <w:rPr>
                <w:ins w:id="402" w:author="Frank, 2022-12 v0" w:date="2022-12-08T07:55:00Z"/>
              </w:rPr>
            </w:pPr>
            <w:ins w:id="403" w:author="Frank, 2022-12 v0" w:date="2022-12-08T08:36:00Z">
              <w:r>
                <w:rPr>
                  <w:lang w:eastAsia="zh-CN"/>
                </w:rPr>
                <w:t>0..N</w:t>
              </w:r>
            </w:ins>
          </w:p>
        </w:tc>
        <w:tc>
          <w:tcPr>
            <w:tcW w:w="3602" w:type="dxa"/>
            <w:tcBorders>
              <w:top w:val="single" w:sz="4" w:space="0" w:color="auto"/>
              <w:left w:val="single" w:sz="4" w:space="0" w:color="auto"/>
              <w:bottom w:val="single" w:sz="4" w:space="0" w:color="auto"/>
              <w:right w:val="single" w:sz="4" w:space="0" w:color="auto"/>
            </w:tcBorders>
          </w:tcPr>
          <w:p w14:paraId="09494CAB" w14:textId="77777777" w:rsidR="00DA5EE3" w:rsidRDefault="00397589" w:rsidP="001555E0">
            <w:pPr>
              <w:pStyle w:val="TAL"/>
              <w:rPr>
                <w:ins w:id="404" w:author="Frank, 2022-12 v0" w:date="2022-12-08T08:42:00Z"/>
              </w:rPr>
            </w:pPr>
            <w:ins w:id="405" w:author="Frank, 2022-12 v0" w:date="2022-12-08T08:41:00Z">
              <w:r>
                <w:t xml:space="preserve">The IE shall be </w:t>
              </w:r>
              <w:r w:rsidR="00DA5EE3">
                <w:t>present if the NF consumer is a AMF or a combined SMF</w:t>
              </w:r>
            </w:ins>
            <w:ins w:id="406" w:author="Frank, 2022-12 v0" w:date="2022-12-08T08:42:00Z">
              <w:r w:rsidR="00DA5EE3">
                <w:t xml:space="preserve">+PGW-C. </w:t>
              </w:r>
            </w:ins>
          </w:p>
          <w:p w14:paraId="44696DFC" w14:textId="77777777" w:rsidR="00DA5EE3" w:rsidRDefault="00DA5EE3" w:rsidP="001555E0">
            <w:pPr>
              <w:pStyle w:val="TAL"/>
              <w:rPr>
                <w:ins w:id="407" w:author="Frank, 2022-12 v0" w:date="2022-12-08T08:42:00Z"/>
              </w:rPr>
            </w:pPr>
          </w:p>
          <w:p w14:paraId="24B278D7" w14:textId="5C0EF211" w:rsidR="001555E0" w:rsidRDefault="001555E0" w:rsidP="001555E0">
            <w:pPr>
              <w:pStyle w:val="TAL"/>
              <w:rPr>
                <w:ins w:id="408" w:author="Frank, 2022-12 v0" w:date="2022-12-08T08:36:00Z"/>
              </w:rPr>
            </w:pPr>
            <w:ins w:id="409" w:author="Frank, 2022-12 v0" w:date="2022-12-08T08:36:00Z">
              <w:r w:rsidRPr="001555E0">
                <w:rPr>
                  <w:rPrChange w:id="410" w:author="Frank, 2022-12 v0" w:date="2022-12-08T08:36:00Z">
                    <w:rPr>
                      <w:rFonts w:cs="Arial"/>
                      <w:szCs w:val="18"/>
                      <w:lang w:eastAsia="zh-CN"/>
                    </w:rPr>
                  </w:rPrChange>
                </w:rPr>
                <w:t>When present, it shall contain the total number of registered UEs for a given network slice. The S-NSSAI is the key of the map.</w:t>
              </w:r>
            </w:ins>
          </w:p>
          <w:p w14:paraId="05DE09D0" w14:textId="1EFB2B22" w:rsidR="001555E0" w:rsidRPr="002D51F5" w:rsidRDefault="001555E0">
            <w:pPr>
              <w:pStyle w:val="TAL"/>
              <w:rPr>
                <w:ins w:id="411" w:author="Frank, 2022-12 v0" w:date="2022-12-08T07:55:00Z"/>
              </w:rPr>
              <w:pPrChange w:id="412" w:author="Frank, 2022-12 v0" w:date="2022-12-08T08:36:00Z">
                <w:pPr>
                  <w:pStyle w:val="TAL"/>
                  <w:numPr>
                    <w:numId w:val="8"/>
                  </w:numPr>
                  <w:overflowPunct w:val="0"/>
                  <w:autoSpaceDE w:val="0"/>
                  <w:autoSpaceDN w:val="0"/>
                  <w:adjustRightInd w:val="0"/>
                  <w:ind w:left="644" w:hanging="360"/>
                  <w:textAlignment w:val="baseline"/>
                </w:pPr>
              </w:pPrChange>
            </w:pPr>
          </w:p>
        </w:tc>
        <w:tc>
          <w:tcPr>
            <w:tcW w:w="1218" w:type="dxa"/>
            <w:tcBorders>
              <w:top w:val="single" w:sz="4" w:space="0" w:color="auto"/>
              <w:left w:val="single" w:sz="4" w:space="0" w:color="auto"/>
              <w:bottom w:val="single" w:sz="4" w:space="0" w:color="auto"/>
              <w:right w:val="single" w:sz="4" w:space="0" w:color="auto"/>
            </w:tcBorders>
          </w:tcPr>
          <w:p w14:paraId="322B1C52" w14:textId="77777777" w:rsidR="001555E0" w:rsidRPr="00127E7B" w:rsidRDefault="001555E0" w:rsidP="001555E0">
            <w:pPr>
              <w:pStyle w:val="TAL"/>
              <w:rPr>
                <w:ins w:id="413" w:author="Frank, 2022-12 v0" w:date="2022-12-08T07:55:00Z"/>
                <w:rFonts w:cs="Arial"/>
                <w:szCs w:val="18"/>
              </w:rPr>
            </w:pPr>
          </w:p>
        </w:tc>
      </w:tr>
      <w:tr w:rsidR="001555E0" w:rsidRPr="00127E7B" w14:paraId="6EF1AF1D" w14:textId="77777777" w:rsidTr="002F11F3">
        <w:trPr>
          <w:jc w:val="center"/>
          <w:ins w:id="414" w:author="Frank, 2022-12 v0" w:date="2022-12-08T07:55:00Z"/>
        </w:trPr>
        <w:tc>
          <w:tcPr>
            <w:tcW w:w="1701" w:type="dxa"/>
            <w:tcBorders>
              <w:top w:val="single" w:sz="4" w:space="0" w:color="auto"/>
              <w:left w:val="single" w:sz="4" w:space="0" w:color="auto"/>
              <w:bottom w:val="single" w:sz="4" w:space="0" w:color="auto"/>
              <w:right w:val="single" w:sz="4" w:space="0" w:color="auto"/>
            </w:tcBorders>
          </w:tcPr>
          <w:p w14:paraId="4A709FFD" w14:textId="110EF7FD" w:rsidR="001555E0" w:rsidRPr="00127E7B" w:rsidRDefault="001555E0" w:rsidP="001555E0">
            <w:pPr>
              <w:pStyle w:val="TAL"/>
              <w:rPr>
                <w:ins w:id="415" w:author="Frank, 2022-12 v0" w:date="2022-12-08T07:55:00Z"/>
                <w:lang w:eastAsia="zh-CN"/>
              </w:rPr>
            </w:pPr>
            <w:ins w:id="416" w:author="Frank, 2022-12 v0" w:date="2022-12-08T08:36:00Z">
              <w:r>
                <w:rPr>
                  <w:lang w:eastAsia="zh-CN"/>
                </w:rPr>
                <w:t>totalNumberOfPDUSessionsInfo</w:t>
              </w:r>
            </w:ins>
          </w:p>
        </w:tc>
        <w:tc>
          <w:tcPr>
            <w:tcW w:w="1444" w:type="dxa"/>
            <w:tcBorders>
              <w:top w:val="single" w:sz="4" w:space="0" w:color="auto"/>
              <w:left w:val="single" w:sz="4" w:space="0" w:color="auto"/>
              <w:bottom w:val="single" w:sz="4" w:space="0" w:color="auto"/>
              <w:right w:val="single" w:sz="4" w:space="0" w:color="auto"/>
            </w:tcBorders>
          </w:tcPr>
          <w:p w14:paraId="5DB67AE9" w14:textId="39A5829D" w:rsidR="001555E0" w:rsidRPr="00127E7B" w:rsidRDefault="001555E0" w:rsidP="001555E0">
            <w:pPr>
              <w:pStyle w:val="TAL"/>
              <w:rPr>
                <w:ins w:id="417" w:author="Frank, 2022-12 v0" w:date="2022-12-08T07:55:00Z"/>
                <w:lang w:eastAsia="zh-CN"/>
              </w:rPr>
            </w:pPr>
            <w:ins w:id="418" w:author="Frank, 2022-12 v0" w:date="2022-12-08T08:36:00Z">
              <w:r>
                <w:t>map(</w:t>
              </w:r>
              <w:r>
                <w:rPr>
                  <w:lang w:eastAsia="zh-CN"/>
                </w:rPr>
                <w:t>totalNumberOfPDUSessionsInfo</w:t>
              </w:r>
              <w:r>
                <w:t>)</w:t>
              </w:r>
            </w:ins>
          </w:p>
        </w:tc>
        <w:tc>
          <w:tcPr>
            <w:tcW w:w="425" w:type="dxa"/>
            <w:tcBorders>
              <w:top w:val="single" w:sz="4" w:space="0" w:color="auto"/>
              <w:left w:val="single" w:sz="4" w:space="0" w:color="auto"/>
              <w:bottom w:val="single" w:sz="4" w:space="0" w:color="auto"/>
              <w:right w:val="single" w:sz="4" w:space="0" w:color="auto"/>
            </w:tcBorders>
          </w:tcPr>
          <w:p w14:paraId="3C9619DB" w14:textId="23E1DA09" w:rsidR="001555E0" w:rsidRPr="00127E7B" w:rsidRDefault="00397589" w:rsidP="001555E0">
            <w:pPr>
              <w:pStyle w:val="TAC"/>
              <w:rPr>
                <w:ins w:id="419" w:author="Frank, 2022-12 v0" w:date="2022-12-08T07:55:00Z"/>
                <w:lang w:eastAsia="zh-CN"/>
              </w:rPr>
            </w:pPr>
            <w:ins w:id="420" w:author="Frank, 2022-12 v0" w:date="2022-12-08T08: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6ABEE6" w14:textId="780C79CE" w:rsidR="001555E0" w:rsidRPr="00127E7B" w:rsidRDefault="001555E0" w:rsidP="001555E0">
            <w:pPr>
              <w:pStyle w:val="TAL"/>
              <w:rPr>
                <w:ins w:id="421" w:author="Frank, 2022-12 v0" w:date="2022-12-08T07:55:00Z"/>
                <w:lang w:eastAsia="zh-CN"/>
              </w:rPr>
            </w:pPr>
            <w:ins w:id="422" w:author="Frank, 2022-12 v0" w:date="2022-12-08T08:36:00Z">
              <w:r>
                <w:rPr>
                  <w:lang w:eastAsia="zh-CN"/>
                </w:rPr>
                <w:t>0..N</w:t>
              </w:r>
            </w:ins>
          </w:p>
        </w:tc>
        <w:tc>
          <w:tcPr>
            <w:tcW w:w="3602" w:type="dxa"/>
            <w:tcBorders>
              <w:top w:val="single" w:sz="4" w:space="0" w:color="auto"/>
              <w:left w:val="single" w:sz="4" w:space="0" w:color="auto"/>
              <w:bottom w:val="single" w:sz="4" w:space="0" w:color="auto"/>
              <w:right w:val="single" w:sz="4" w:space="0" w:color="auto"/>
            </w:tcBorders>
          </w:tcPr>
          <w:p w14:paraId="41804992" w14:textId="54DB97B1" w:rsidR="00DA5EE3" w:rsidRDefault="00DA5EE3" w:rsidP="001555E0">
            <w:pPr>
              <w:pStyle w:val="TAL"/>
              <w:rPr>
                <w:ins w:id="423" w:author="Frank, 2022-12 v0" w:date="2022-12-08T08:42:00Z"/>
              </w:rPr>
            </w:pPr>
            <w:ins w:id="424" w:author="Frank, 2022-12 v0" w:date="2022-12-08T08:42:00Z">
              <w:r>
                <w:t xml:space="preserve">The IE shall be present if the NF consumer is a </w:t>
              </w:r>
            </w:ins>
            <w:ins w:id="425" w:author="Frank, 2022-12 v0" w:date="2022-12-08T19:23:00Z">
              <w:r w:rsidR="00780623">
                <w:t>S</w:t>
              </w:r>
            </w:ins>
            <w:ins w:id="426" w:author="Frank, 2022-12 v0" w:date="2022-12-08T08:42:00Z">
              <w:r>
                <w:t>MF or a combined SMF+PGW-C.</w:t>
              </w:r>
            </w:ins>
          </w:p>
          <w:p w14:paraId="5C9CC14E" w14:textId="77777777" w:rsidR="00DA5EE3" w:rsidRDefault="00DA5EE3" w:rsidP="001555E0">
            <w:pPr>
              <w:pStyle w:val="TAL"/>
              <w:rPr>
                <w:ins w:id="427" w:author="Frank, 2022-12 v0" w:date="2022-12-08T08:42:00Z"/>
              </w:rPr>
            </w:pPr>
          </w:p>
          <w:p w14:paraId="44644AE2" w14:textId="28124CCF" w:rsidR="001555E0" w:rsidRDefault="001555E0" w:rsidP="001555E0">
            <w:pPr>
              <w:pStyle w:val="TAL"/>
              <w:rPr>
                <w:ins w:id="428" w:author="Frank, 2022-12 v0" w:date="2022-12-08T08:36:00Z"/>
              </w:rPr>
            </w:pPr>
            <w:ins w:id="429" w:author="Frank, 2022-12 v0" w:date="2022-12-08T08:36:00Z">
              <w:r w:rsidRPr="001555E0">
                <w:rPr>
                  <w:rPrChange w:id="430" w:author="Frank, 2022-12 v0" w:date="2022-12-08T08:36:00Z">
                    <w:rPr>
                      <w:rFonts w:cs="Arial"/>
                      <w:szCs w:val="18"/>
                      <w:lang w:eastAsia="zh-CN"/>
                    </w:rPr>
                  </w:rPrChange>
                </w:rPr>
                <w:t>When present, it shall contain the total number of established PDU Sessions for a given network slice. The S-NSSAI is the key of the map.</w:t>
              </w:r>
            </w:ins>
          </w:p>
          <w:p w14:paraId="2B139898" w14:textId="6DD2A080" w:rsidR="001555E0" w:rsidRPr="001555E0" w:rsidRDefault="001555E0">
            <w:pPr>
              <w:pStyle w:val="TAL"/>
              <w:rPr>
                <w:ins w:id="431" w:author="Frank, 2022-12 v0" w:date="2022-12-08T07:55:00Z"/>
                <w:rPrChange w:id="432" w:author="Frank, 2022-12 v0" w:date="2022-12-08T08:36:00Z">
                  <w:rPr>
                    <w:ins w:id="433" w:author="Frank, 2022-12 v0" w:date="2022-12-08T07:55:00Z"/>
                    <w:rFonts w:cs="Arial"/>
                    <w:szCs w:val="18"/>
                    <w:lang w:eastAsia="zh-CN"/>
                  </w:rPr>
                </w:rPrChange>
              </w:rPr>
              <w:pPrChange w:id="434" w:author="Frank, 2022-12 v0" w:date="2022-12-08T08:36:00Z">
                <w:pPr>
                  <w:pStyle w:val="TAL"/>
                  <w:numPr>
                    <w:numId w:val="8"/>
                  </w:numPr>
                  <w:overflowPunct w:val="0"/>
                  <w:autoSpaceDE w:val="0"/>
                  <w:autoSpaceDN w:val="0"/>
                  <w:adjustRightInd w:val="0"/>
                  <w:ind w:left="644" w:hanging="360"/>
                  <w:textAlignment w:val="baseline"/>
                </w:pPr>
              </w:pPrChange>
            </w:pPr>
          </w:p>
        </w:tc>
        <w:tc>
          <w:tcPr>
            <w:tcW w:w="1218" w:type="dxa"/>
            <w:tcBorders>
              <w:top w:val="single" w:sz="4" w:space="0" w:color="auto"/>
              <w:left w:val="single" w:sz="4" w:space="0" w:color="auto"/>
              <w:bottom w:val="single" w:sz="4" w:space="0" w:color="auto"/>
              <w:right w:val="single" w:sz="4" w:space="0" w:color="auto"/>
            </w:tcBorders>
          </w:tcPr>
          <w:p w14:paraId="29D1C14F" w14:textId="77777777" w:rsidR="001555E0" w:rsidRPr="00127E7B" w:rsidRDefault="001555E0" w:rsidP="001555E0">
            <w:pPr>
              <w:pStyle w:val="TAL"/>
              <w:rPr>
                <w:ins w:id="435" w:author="Frank, 2022-12 v0" w:date="2022-12-08T07:55:00Z"/>
                <w:rFonts w:cs="Arial"/>
                <w:szCs w:val="18"/>
              </w:rPr>
            </w:pPr>
          </w:p>
        </w:tc>
      </w:tr>
      <w:tr w:rsidR="00550E7E" w:rsidRPr="00127E7B" w14:paraId="412F064C" w14:textId="77777777" w:rsidTr="002F11F3">
        <w:trPr>
          <w:jc w:val="center"/>
          <w:ins w:id="436" w:author="Frank, 2022-12 v0" w:date="2022-12-08T07:55:00Z"/>
        </w:trPr>
        <w:tc>
          <w:tcPr>
            <w:tcW w:w="1701" w:type="dxa"/>
            <w:tcBorders>
              <w:top w:val="single" w:sz="4" w:space="0" w:color="auto"/>
              <w:left w:val="single" w:sz="4" w:space="0" w:color="auto"/>
              <w:bottom w:val="single" w:sz="4" w:space="0" w:color="auto"/>
              <w:right w:val="single" w:sz="4" w:space="0" w:color="auto"/>
            </w:tcBorders>
          </w:tcPr>
          <w:p w14:paraId="48D7ED50" w14:textId="179E1485" w:rsidR="00550E7E" w:rsidRPr="00127E7B" w:rsidRDefault="00550E7E" w:rsidP="00550E7E">
            <w:pPr>
              <w:pStyle w:val="TAL"/>
              <w:rPr>
                <w:ins w:id="437" w:author="Frank, 2022-12 v0" w:date="2022-12-08T07:55:00Z"/>
                <w:lang w:eastAsia="zh-CN"/>
              </w:rPr>
            </w:pPr>
            <w:ins w:id="438" w:author="Frank, 2022-12 v0" w:date="2022-12-08T08:38:00Z">
              <w:r>
                <w:rPr>
                  <w:rStyle w:val="IvDbodytextChar"/>
                  <w:rFonts w:eastAsia="SimSun"/>
                  <w:sz w:val="20"/>
                </w:rPr>
                <w:t>syncUri</w:t>
              </w:r>
            </w:ins>
          </w:p>
        </w:tc>
        <w:tc>
          <w:tcPr>
            <w:tcW w:w="1444" w:type="dxa"/>
            <w:tcBorders>
              <w:top w:val="single" w:sz="4" w:space="0" w:color="auto"/>
              <w:left w:val="single" w:sz="4" w:space="0" w:color="auto"/>
              <w:bottom w:val="single" w:sz="4" w:space="0" w:color="auto"/>
              <w:right w:val="single" w:sz="4" w:space="0" w:color="auto"/>
            </w:tcBorders>
          </w:tcPr>
          <w:p w14:paraId="1EB7E09E" w14:textId="71220618" w:rsidR="00550E7E" w:rsidRPr="00127E7B" w:rsidRDefault="00550E7E" w:rsidP="00550E7E">
            <w:pPr>
              <w:pStyle w:val="TAL"/>
              <w:rPr>
                <w:ins w:id="439" w:author="Frank, 2022-12 v0" w:date="2022-12-08T07:55:00Z"/>
                <w:lang w:eastAsia="zh-CN"/>
              </w:rPr>
            </w:pPr>
            <w:ins w:id="440" w:author="Frank, 2022-12 v0" w:date="2022-12-08T08:38:00Z">
              <w:r>
                <w:t>Uri</w:t>
              </w:r>
            </w:ins>
          </w:p>
        </w:tc>
        <w:tc>
          <w:tcPr>
            <w:tcW w:w="425" w:type="dxa"/>
            <w:tcBorders>
              <w:top w:val="single" w:sz="4" w:space="0" w:color="auto"/>
              <w:left w:val="single" w:sz="4" w:space="0" w:color="auto"/>
              <w:bottom w:val="single" w:sz="4" w:space="0" w:color="auto"/>
              <w:right w:val="single" w:sz="4" w:space="0" w:color="auto"/>
            </w:tcBorders>
          </w:tcPr>
          <w:p w14:paraId="0F30DCFA" w14:textId="509078A4" w:rsidR="00550E7E" w:rsidRPr="00127E7B" w:rsidRDefault="00550E7E" w:rsidP="00550E7E">
            <w:pPr>
              <w:pStyle w:val="TAC"/>
              <w:rPr>
                <w:ins w:id="441" w:author="Frank, 2022-12 v0" w:date="2022-12-08T07:55:00Z"/>
                <w:lang w:eastAsia="zh-CN"/>
              </w:rPr>
            </w:pPr>
            <w:ins w:id="442" w:author="Frank, 2022-12 v0" w:date="2022-12-08T08: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9A128C" w14:textId="7A2B4E15" w:rsidR="00550E7E" w:rsidRPr="00127E7B" w:rsidRDefault="00550E7E" w:rsidP="00550E7E">
            <w:pPr>
              <w:pStyle w:val="TAL"/>
              <w:rPr>
                <w:ins w:id="443" w:author="Frank, 2022-12 v0" w:date="2022-12-08T07:55:00Z"/>
                <w:lang w:eastAsia="zh-CN"/>
              </w:rPr>
            </w:pPr>
            <w:ins w:id="444" w:author="Frank, 2022-12 v0" w:date="2022-12-08T08:38: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6397C04" w14:textId="12A58A6B" w:rsidR="00550E7E" w:rsidRPr="00127E7B" w:rsidRDefault="00550E7E" w:rsidP="00550E7E">
            <w:pPr>
              <w:pStyle w:val="TAL"/>
              <w:rPr>
                <w:ins w:id="445" w:author="Frank, 2022-12 v0" w:date="2022-12-08T07:55:00Z"/>
                <w:rFonts w:cs="Arial"/>
                <w:szCs w:val="18"/>
                <w:lang w:eastAsia="zh-CN"/>
              </w:rPr>
            </w:pPr>
            <w:ins w:id="446" w:author="Frank, 2022-12 v0" w:date="2022-12-08T08:38:00Z">
              <w:r>
                <w:rPr>
                  <w:rFonts w:cs="Arial"/>
                  <w:szCs w:val="18"/>
                  <w:lang w:eastAsia="zh-CN"/>
                </w:rPr>
                <w:t xml:space="preserve">A callback Uri for the NSACF </w:t>
              </w:r>
            </w:ins>
            <w:ins w:id="447" w:author="Frank, 2022-12 v0" w:date="2022-12-08T08:39:00Z">
              <w:r w:rsidR="00CE3AB5">
                <w:rPr>
                  <w:rFonts w:cs="Arial"/>
                  <w:szCs w:val="18"/>
                  <w:lang w:eastAsia="zh-CN"/>
                </w:rPr>
                <w:t xml:space="preserve">to </w:t>
              </w:r>
            </w:ins>
            <w:ins w:id="448" w:author="Frank, 2022-12 v0" w:date="2022-12-08T08:38:00Z">
              <w:r>
                <w:rPr>
                  <w:rFonts w:cs="Arial"/>
                  <w:szCs w:val="18"/>
                  <w:lang w:eastAsia="zh-CN"/>
                </w:rPr>
                <w:t>retrieve UEs or PDU sessions data from the NF Consumer of the slice</w:t>
              </w:r>
            </w:ins>
            <w:ins w:id="449" w:author="Frank, 2022-12 v0" w:date="2022-12-08T08:39:00Z">
              <w:r w:rsidR="00CE3AB5">
                <w:rPr>
                  <w:rFonts w:cs="Arial"/>
                  <w:szCs w:val="18"/>
                  <w:lang w:eastAsia="zh-CN"/>
                </w:rPr>
                <w:t>s</w:t>
              </w:r>
            </w:ins>
            <w:ins w:id="450" w:author="Frank, 2022-12 v0" w:date="2022-12-08T08:43:00Z">
              <w:r w:rsidR="00744054">
                <w:rPr>
                  <w:rFonts w:cs="Arial"/>
                  <w:szCs w:val="18"/>
                  <w:lang w:eastAsia="zh-CN"/>
                </w:rPr>
                <w:t>, if necessary</w:t>
              </w:r>
              <w:r w:rsidR="005B565A">
                <w:rPr>
                  <w:rFonts w:cs="Arial"/>
                  <w:szCs w:val="18"/>
                  <w:lang w:eastAsia="zh-CN"/>
                </w:rPr>
                <w:t>.</w:t>
              </w:r>
            </w:ins>
            <w:ins w:id="451" w:author="Frank, 2022-12 v0" w:date="2022-12-08T08:38:00Z">
              <w:r>
                <w:rPr>
                  <w:rFonts w:cs="Arial"/>
                  <w:szCs w:val="18"/>
                  <w:lang w:eastAsia="zh-CN"/>
                </w:rPr>
                <w:t xml:space="preserve"> </w:t>
              </w:r>
            </w:ins>
          </w:p>
        </w:tc>
        <w:tc>
          <w:tcPr>
            <w:tcW w:w="1218" w:type="dxa"/>
            <w:tcBorders>
              <w:top w:val="single" w:sz="4" w:space="0" w:color="auto"/>
              <w:left w:val="single" w:sz="4" w:space="0" w:color="auto"/>
              <w:bottom w:val="single" w:sz="4" w:space="0" w:color="auto"/>
              <w:right w:val="single" w:sz="4" w:space="0" w:color="auto"/>
            </w:tcBorders>
          </w:tcPr>
          <w:p w14:paraId="665760F2" w14:textId="77777777" w:rsidR="00550E7E" w:rsidRPr="00127E7B" w:rsidRDefault="00550E7E" w:rsidP="00550E7E">
            <w:pPr>
              <w:pStyle w:val="TAL"/>
              <w:rPr>
                <w:ins w:id="452" w:author="Frank, 2022-12 v0" w:date="2022-12-08T07:55:00Z"/>
                <w:rFonts w:cs="Arial"/>
                <w:szCs w:val="18"/>
              </w:rPr>
            </w:pPr>
          </w:p>
        </w:tc>
      </w:tr>
    </w:tbl>
    <w:p w14:paraId="4FA7B55E" w14:textId="431B1EE3" w:rsidR="00891CF2" w:rsidRPr="003B134D" w:rsidRDefault="00891CF2" w:rsidP="009061E2">
      <w:pPr>
        <w:pStyle w:val="PL"/>
        <w:rPr>
          <w:lang w:eastAsia="zh-CN"/>
        </w:rPr>
      </w:pPr>
    </w:p>
    <w:p w14:paraId="027CCE59" w14:textId="77777777" w:rsidR="00DB5ECC" w:rsidRDefault="00DB5ECC" w:rsidP="009061E2">
      <w:pPr>
        <w:pStyle w:val="PL"/>
        <w:rPr>
          <w:lang w:val="en-US" w:eastAsia="zh-CN"/>
        </w:rPr>
      </w:pPr>
    </w:p>
    <w:p w14:paraId="59D6F199" w14:textId="77777777" w:rsidR="00DB5ECC" w:rsidRPr="0061791A" w:rsidRDefault="00DB5ECC" w:rsidP="00DB5EC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FEE6816" w14:textId="62B0938E" w:rsidR="003B134D" w:rsidRPr="00127E7B" w:rsidRDefault="003B134D" w:rsidP="003B134D">
      <w:pPr>
        <w:pStyle w:val="Heading5"/>
        <w:rPr>
          <w:ins w:id="453" w:author="Frank, 2022-12 v0" w:date="2022-12-08T07:55:00Z"/>
        </w:rPr>
      </w:pPr>
      <w:ins w:id="454" w:author="Frank, 2022-12 v0" w:date="2022-12-08T07:55:00Z">
        <w:r w:rsidRPr="00127E7B">
          <w:t>6.1.6.2.</w:t>
        </w:r>
      </w:ins>
      <w:ins w:id="455" w:author="Frank, 2022-12 v0" w:date="2022-12-08T08:47:00Z">
        <w:r w:rsidR="009E1CA2">
          <w:t>x1</w:t>
        </w:r>
      </w:ins>
      <w:ins w:id="456" w:author="Frank, 2022-12 v0" w:date="2022-12-08T07:55:00Z">
        <w:r w:rsidRPr="00127E7B">
          <w:tab/>
          <w:t xml:space="preserve">Type: </w:t>
        </w:r>
      </w:ins>
      <w:ins w:id="457" w:author="Frank, 2022-12 v0" w:date="2022-12-08T07:57:00Z">
        <w:r w:rsidR="008B153D">
          <w:t>SynchUpdate</w:t>
        </w:r>
      </w:ins>
      <w:ins w:id="458" w:author="Frank, 2022-12 v0" w:date="2022-12-08T07:55:00Z">
        <w:r w:rsidRPr="00127E7B">
          <w:t>Data</w:t>
        </w:r>
      </w:ins>
    </w:p>
    <w:p w14:paraId="281C1193" w14:textId="77777777" w:rsidR="003B134D" w:rsidRPr="00127E7B" w:rsidRDefault="003B134D" w:rsidP="003B134D">
      <w:pPr>
        <w:pStyle w:val="TH"/>
        <w:rPr>
          <w:ins w:id="459" w:author="Frank, 2022-12 v0" w:date="2022-12-08T07:55:00Z"/>
        </w:rPr>
      </w:pPr>
      <w:ins w:id="460" w:author="Frank, 2022-12 v0" w:date="2022-12-08T07:55:00Z">
        <w:r w:rsidRPr="00127E7B">
          <w:rPr>
            <w:noProof/>
          </w:rPr>
          <w:t>Table </w:t>
        </w:r>
        <w:r w:rsidRPr="00127E7B">
          <w:t xml:space="preserve">6.1.6.2.2-1: </w:t>
        </w:r>
        <w:r w:rsidRPr="00127E7B">
          <w:rPr>
            <w:noProof/>
          </w:rPr>
          <w:t xml:space="preserve">Definition of type </w:t>
        </w:r>
        <w:r w:rsidRPr="00127E7B">
          <w:t>UeACRequestData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B134D" w:rsidRPr="00127E7B" w14:paraId="26549F33" w14:textId="77777777" w:rsidTr="002F11F3">
        <w:trPr>
          <w:jc w:val="center"/>
          <w:ins w:id="461" w:author="Frank, 2022-12 v0" w:date="2022-12-08T07:5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DAF85C" w14:textId="77777777" w:rsidR="003B134D" w:rsidRPr="00127E7B" w:rsidRDefault="003B134D" w:rsidP="002F11F3">
            <w:pPr>
              <w:pStyle w:val="TAH"/>
              <w:rPr>
                <w:ins w:id="462" w:author="Frank, 2022-12 v0" w:date="2022-12-08T07:55:00Z"/>
              </w:rPr>
            </w:pPr>
            <w:ins w:id="463" w:author="Frank, 2022-12 v0" w:date="2022-12-08T07:55: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76D7F6" w14:textId="77777777" w:rsidR="003B134D" w:rsidRPr="00127E7B" w:rsidRDefault="003B134D" w:rsidP="002F11F3">
            <w:pPr>
              <w:pStyle w:val="TAH"/>
              <w:rPr>
                <w:ins w:id="464" w:author="Frank, 2022-12 v0" w:date="2022-12-08T07:55:00Z"/>
              </w:rPr>
            </w:pPr>
            <w:ins w:id="465" w:author="Frank, 2022-12 v0" w:date="2022-12-08T07:55: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47B97C" w14:textId="77777777" w:rsidR="003B134D" w:rsidRPr="00127E7B" w:rsidRDefault="003B134D" w:rsidP="002F11F3">
            <w:pPr>
              <w:pStyle w:val="TAH"/>
              <w:rPr>
                <w:ins w:id="466" w:author="Frank, 2022-12 v0" w:date="2022-12-08T07:55:00Z"/>
              </w:rPr>
            </w:pPr>
            <w:ins w:id="467" w:author="Frank, 2022-12 v0" w:date="2022-12-08T07:55: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A3779B" w14:textId="77777777" w:rsidR="003B134D" w:rsidRPr="00127E7B" w:rsidRDefault="003B134D" w:rsidP="002F11F3">
            <w:pPr>
              <w:pStyle w:val="TAH"/>
              <w:rPr>
                <w:ins w:id="468" w:author="Frank, 2022-12 v0" w:date="2022-12-08T07:55:00Z"/>
              </w:rPr>
            </w:pPr>
            <w:ins w:id="469" w:author="Frank, 2022-12 v0" w:date="2022-12-08T07:55:00Z">
              <w:r w:rsidRPr="0069125A">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4303992" w14:textId="77777777" w:rsidR="003B134D" w:rsidRPr="00127E7B" w:rsidRDefault="003B134D" w:rsidP="002F11F3">
            <w:pPr>
              <w:pStyle w:val="TAH"/>
              <w:rPr>
                <w:ins w:id="470" w:author="Frank, 2022-12 v0" w:date="2022-12-08T07:55:00Z"/>
                <w:rFonts w:cs="Arial"/>
                <w:szCs w:val="18"/>
              </w:rPr>
            </w:pPr>
            <w:ins w:id="471" w:author="Frank, 2022-12 v0" w:date="2022-12-08T07:55: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1D5BB8" w14:textId="77777777" w:rsidR="003B134D" w:rsidRPr="00127E7B" w:rsidRDefault="003B134D" w:rsidP="002F11F3">
            <w:pPr>
              <w:pStyle w:val="TAH"/>
              <w:rPr>
                <w:ins w:id="472" w:author="Frank, 2022-12 v0" w:date="2022-12-08T07:55:00Z"/>
                <w:rFonts w:cs="Arial"/>
                <w:szCs w:val="18"/>
              </w:rPr>
            </w:pPr>
            <w:ins w:id="473" w:author="Frank, 2022-12 v0" w:date="2022-12-08T07:55:00Z">
              <w:r w:rsidRPr="00127E7B">
                <w:rPr>
                  <w:rFonts w:cs="Arial"/>
                  <w:szCs w:val="18"/>
                </w:rPr>
                <w:t>Applicability</w:t>
              </w:r>
            </w:ins>
          </w:p>
        </w:tc>
      </w:tr>
      <w:tr w:rsidR="00D11A5C" w:rsidRPr="00127E7B" w14:paraId="6A8F8163" w14:textId="77777777" w:rsidTr="002F11F3">
        <w:trPr>
          <w:jc w:val="center"/>
          <w:ins w:id="474" w:author="Frank, 2022-12 v0" w:date="2022-12-08T07:55:00Z"/>
        </w:trPr>
        <w:tc>
          <w:tcPr>
            <w:tcW w:w="1701" w:type="dxa"/>
            <w:tcBorders>
              <w:top w:val="single" w:sz="4" w:space="0" w:color="auto"/>
              <w:left w:val="single" w:sz="4" w:space="0" w:color="auto"/>
              <w:bottom w:val="single" w:sz="4" w:space="0" w:color="auto"/>
              <w:right w:val="single" w:sz="4" w:space="0" w:color="auto"/>
            </w:tcBorders>
          </w:tcPr>
          <w:p w14:paraId="176C3CF3" w14:textId="3E6D0C3D" w:rsidR="00D11A5C" w:rsidRPr="00127E7B" w:rsidRDefault="00D11A5C" w:rsidP="00D11A5C">
            <w:pPr>
              <w:pStyle w:val="TAL"/>
              <w:rPr>
                <w:ins w:id="475" w:author="Frank, 2022-12 v0" w:date="2022-12-08T07:55:00Z"/>
              </w:rPr>
            </w:pPr>
            <w:ins w:id="476" w:author="Frank, 2022-12 v0" w:date="2022-12-08T08:43:00Z">
              <w:r w:rsidRPr="00843147">
                <w:t>ueRegInfo</w:t>
              </w:r>
            </w:ins>
          </w:p>
        </w:tc>
        <w:tc>
          <w:tcPr>
            <w:tcW w:w="1444" w:type="dxa"/>
            <w:tcBorders>
              <w:top w:val="single" w:sz="4" w:space="0" w:color="auto"/>
              <w:left w:val="single" w:sz="4" w:space="0" w:color="auto"/>
              <w:bottom w:val="single" w:sz="4" w:space="0" w:color="auto"/>
              <w:right w:val="single" w:sz="4" w:space="0" w:color="auto"/>
            </w:tcBorders>
          </w:tcPr>
          <w:p w14:paraId="2E6AEC74" w14:textId="2E66AD1D" w:rsidR="00D11A5C" w:rsidRPr="00127E7B" w:rsidRDefault="00D11A5C" w:rsidP="00D11A5C">
            <w:pPr>
              <w:pStyle w:val="TAL"/>
              <w:rPr>
                <w:ins w:id="477" w:author="Frank, 2022-12 v0" w:date="2022-12-08T07:55:00Z"/>
              </w:rPr>
            </w:pPr>
            <w:ins w:id="478" w:author="Frank, 2022-12 v0" w:date="2022-12-08T08:43:00Z">
              <w:r w:rsidRPr="00843147">
                <w:t>map(UeRegInfo)</w:t>
              </w:r>
            </w:ins>
          </w:p>
        </w:tc>
        <w:tc>
          <w:tcPr>
            <w:tcW w:w="425" w:type="dxa"/>
            <w:tcBorders>
              <w:top w:val="single" w:sz="4" w:space="0" w:color="auto"/>
              <w:left w:val="single" w:sz="4" w:space="0" w:color="auto"/>
              <w:bottom w:val="single" w:sz="4" w:space="0" w:color="auto"/>
              <w:right w:val="single" w:sz="4" w:space="0" w:color="auto"/>
            </w:tcBorders>
          </w:tcPr>
          <w:p w14:paraId="56FDDE21" w14:textId="4C25FEAB" w:rsidR="00D11A5C" w:rsidRPr="00127E7B" w:rsidRDefault="00D11A5C" w:rsidP="00D11A5C">
            <w:pPr>
              <w:pStyle w:val="TAC"/>
              <w:rPr>
                <w:ins w:id="479" w:author="Frank, 2022-12 v0" w:date="2022-12-08T07:55:00Z"/>
              </w:rPr>
            </w:pPr>
            <w:ins w:id="480" w:author="Frank, 2022-12 v0" w:date="2022-12-08T08:43:00Z">
              <w:r w:rsidRPr="00843147">
                <w:t>C</w:t>
              </w:r>
            </w:ins>
          </w:p>
        </w:tc>
        <w:tc>
          <w:tcPr>
            <w:tcW w:w="1134" w:type="dxa"/>
            <w:tcBorders>
              <w:top w:val="single" w:sz="4" w:space="0" w:color="auto"/>
              <w:left w:val="single" w:sz="4" w:space="0" w:color="auto"/>
              <w:bottom w:val="single" w:sz="4" w:space="0" w:color="auto"/>
              <w:right w:val="single" w:sz="4" w:space="0" w:color="auto"/>
            </w:tcBorders>
          </w:tcPr>
          <w:p w14:paraId="643F7679" w14:textId="07C9830A" w:rsidR="00D11A5C" w:rsidRPr="00127E7B" w:rsidRDefault="00D11A5C" w:rsidP="00D11A5C">
            <w:pPr>
              <w:pStyle w:val="TAL"/>
              <w:rPr>
                <w:ins w:id="481" w:author="Frank, 2022-12 v0" w:date="2022-12-08T07:55:00Z"/>
              </w:rPr>
            </w:pPr>
            <w:ins w:id="482" w:author="Frank, 2022-12 v0" w:date="2022-12-08T08:43:00Z">
              <w:r w:rsidRPr="00843147">
                <w:t>1..N</w:t>
              </w:r>
            </w:ins>
          </w:p>
        </w:tc>
        <w:tc>
          <w:tcPr>
            <w:tcW w:w="3602" w:type="dxa"/>
            <w:tcBorders>
              <w:top w:val="single" w:sz="4" w:space="0" w:color="auto"/>
              <w:left w:val="single" w:sz="4" w:space="0" w:color="auto"/>
              <w:bottom w:val="single" w:sz="4" w:space="0" w:color="auto"/>
              <w:right w:val="single" w:sz="4" w:space="0" w:color="auto"/>
            </w:tcBorders>
          </w:tcPr>
          <w:p w14:paraId="06618BDA" w14:textId="7404644B" w:rsidR="00D11A5C" w:rsidRDefault="00D11A5C" w:rsidP="00D11A5C">
            <w:pPr>
              <w:pStyle w:val="TAL"/>
              <w:rPr>
                <w:ins w:id="483" w:author="Frank, 2022-12 v0" w:date="2022-12-08T08:44:00Z"/>
              </w:rPr>
            </w:pPr>
            <w:ins w:id="484" w:author="Frank, 2022-12 v0" w:date="2022-12-08T08:43:00Z">
              <w:r w:rsidRPr="00843147">
                <w:t xml:space="preserve">The IE shall be included if the NF Consumer is a AMF or </w:t>
              </w:r>
            </w:ins>
            <w:ins w:id="485" w:author="Frank, 2022-12 v0" w:date="2022-12-08T10:08:00Z">
              <w:r w:rsidR="008C0B36">
                <w:t xml:space="preserve">a </w:t>
              </w:r>
            </w:ins>
            <w:ins w:id="486" w:author="Frank, 2022-12 v0" w:date="2022-12-08T08:43:00Z">
              <w:r w:rsidRPr="00843147">
                <w:t>combined PGW-C/SMF to report registered UEs for network slices which are subject for NSAC. The S</w:t>
              </w:r>
            </w:ins>
            <w:ins w:id="487" w:author="Frank, 2022-12 v0" w:date="2022-12-08T10:05:00Z">
              <w:r w:rsidR="001A1E67">
                <w:t>-NSSAI</w:t>
              </w:r>
            </w:ins>
            <w:ins w:id="488" w:author="Frank, 2022-12 v0" w:date="2022-12-08T08:43:00Z">
              <w:r w:rsidRPr="00843147">
                <w:t xml:space="preserve"> is the key of the map.</w:t>
              </w:r>
            </w:ins>
          </w:p>
          <w:p w14:paraId="71B0DBAB" w14:textId="142FBC90" w:rsidR="00D11A5C" w:rsidRPr="00127E7B" w:rsidRDefault="00D11A5C" w:rsidP="00D11A5C">
            <w:pPr>
              <w:pStyle w:val="TAL"/>
              <w:rPr>
                <w:ins w:id="489" w:author="Frank, 2022-12 v0" w:date="2022-12-08T07:55: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28E8158D" w14:textId="3383DEDA" w:rsidR="00D11A5C" w:rsidRPr="00127E7B" w:rsidRDefault="00D11A5C" w:rsidP="00D11A5C">
            <w:pPr>
              <w:pStyle w:val="TAL"/>
              <w:rPr>
                <w:ins w:id="490" w:author="Frank, 2022-12 v0" w:date="2022-12-08T07:55:00Z"/>
                <w:rFonts w:cs="Arial"/>
                <w:szCs w:val="18"/>
              </w:rPr>
            </w:pPr>
          </w:p>
        </w:tc>
      </w:tr>
      <w:tr w:rsidR="00D11A5C" w:rsidRPr="00127E7B" w14:paraId="41E9F50C" w14:textId="77777777" w:rsidTr="002F11F3">
        <w:trPr>
          <w:jc w:val="center"/>
          <w:ins w:id="491" w:author="Frank, 2022-12 v0" w:date="2022-12-08T07:55:00Z"/>
        </w:trPr>
        <w:tc>
          <w:tcPr>
            <w:tcW w:w="1701" w:type="dxa"/>
            <w:tcBorders>
              <w:top w:val="single" w:sz="4" w:space="0" w:color="auto"/>
              <w:left w:val="single" w:sz="4" w:space="0" w:color="auto"/>
              <w:bottom w:val="single" w:sz="4" w:space="0" w:color="auto"/>
              <w:right w:val="single" w:sz="4" w:space="0" w:color="auto"/>
            </w:tcBorders>
          </w:tcPr>
          <w:p w14:paraId="5DFFA449" w14:textId="564F41E5" w:rsidR="00D11A5C" w:rsidRPr="00127E7B" w:rsidRDefault="00D11A5C" w:rsidP="00D11A5C">
            <w:pPr>
              <w:pStyle w:val="TAL"/>
              <w:rPr>
                <w:ins w:id="492" w:author="Frank, 2022-12 v0" w:date="2022-12-08T07:55:00Z"/>
                <w:lang w:eastAsia="zh-CN"/>
              </w:rPr>
            </w:pPr>
            <w:bookmarkStart w:id="493" w:name="_Hlk121389411"/>
            <w:ins w:id="494" w:author="Frank, 2022-12 v0" w:date="2022-12-08T08:43:00Z">
              <w:r w:rsidRPr="00843147">
                <w:t>pduEstInfo</w:t>
              </w:r>
            </w:ins>
            <w:bookmarkEnd w:id="493"/>
          </w:p>
        </w:tc>
        <w:tc>
          <w:tcPr>
            <w:tcW w:w="1444" w:type="dxa"/>
            <w:tcBorders>
              <w:top w:val="single" w:sz="4" w:space="0" w:color="auto"/>
              <w:left w:val="single" w:sz="4" w:space="0" w:color="auto"/>
              <w:bottom w:val="single" w:sz="4" w:space="0" w:color="auto"/>
              <w:right w:val="single" w:sz="4" w:space="0" w:color="auto"/>
            </w:tcBorders>
          </w:tcPr>
          <w:p w14:paraId="334E7463" w14:textId="425C5CFC" w:rsidR="00D11A5C" w:rsidRPr="00127E7B" w:rsidRDefault="00D11A5C" w:rsidP="00D11A5C">
            <w:pPr>
              <w:pStyle w:val="TAL"/>
              <w:rPr>
                <w:ins w:id="495" w:author="Frank, 2022-12 v0" w:date="2022-12-08T07:55:00Z"/>
                <w:lang w:eastAsia="zh-CN"/>
              </w:rPr>
            </w:pPr>
            <w:ins w:id="496" w:author="Frank, 2022-12 v0" w:date="2022-12-08T08:43:00Z">
              <w:r w:rsidRPr="00843147">
                <w:t>map(PduEstInfo)</w:t>
              </w:r>
            </w:ins>
          </w:p>
        </w:tc>
        <w:tc>
          <w:tcPr>
            <w:tcW w:w="425" w:type="dxa"/>
            <w:tcBorders>
              <w:top w:val="single" w:sz="4" w:space="0" w:color="auto"/>
              <w:left w:val="single" w:sz="4" w:space="0" w:color="auto"/>
              <w:bottom w:val="single" w:sz="4" w:space="0" w:color="auto"/>
              <w:right w:val="single" w:sz="4" w:space="0" w:color="auto"/>
            </w:tcBorders>
          </w:tcPr>
          <w:p w14:paraId="63D3DB12" w14:textId="6FCF5A87" w:rsidR="00D11A5C" w:rsidRPr="00127E7B" w:rsidRDefault="00D11A5C" w:rsidP="00D11A5C">
            <w:pPr>
              <w:pStyle w:val="TAC"/>
              <w:rPr>
                <w:ins w:id="497" w:author="Frank, 2022-12 v0" w:date="2022-12-08T07:55:00Z"/>
                <w:lang w:eastAsia="zh-CN"/>
              </w:rPr>
            </w:pPr>
            <w:ins w:id="498" w:author="Frank, 2022-12 v0" w:date="2022-12-08T08:43:00Z">
              <w:r w:rsidRPr="00843147">
                <w:t>C</w:t>
              </w:r>
            </w:ins>
          </w:p>
        </w:tc>
        <w:tc>
          <w:tcPr>
            <w:tcW w:w="1134" w:type="dxa"/>
            <w:tcBorders>
              <w:top w:val="single" w:sz="4" w:space="0" w:color="auto"/>
              <w:left w:val="single" w:sz="4" w:space="0" w:color="auto"/>
              <w:bottom w:val="single" w:sz="4" w:space="0" w:color="auto"/>
              <w:right w:val="single" w:sz="4" w:space="0" w:color="auto"/>
            </w:tcBorders>
          </w:tcPr>
          <w:p w14:paraId="51882AF6" w14:textId="69E55EBC" w:rsidR="00D11A5C" w:rsidRPr="00127E7B" w:rsidRDefault="00D11A5C" w:rsidP="00D11A5C">
            <w:pPr>
              <w:pStyle w:val="TAL"/>
              <w:rPr>
                <w:ins w:id="499" w:author="Frank, 2022-12 v0" w:date="2022-12-08T07:55:00Z"/>
                <w:lang w:eastAsia="zh-CN"/>
              </w:rPr>
            </w:pPr>
            <w:ins w:id="500" w:author="Frank, 2022-12 v0" w:date="2022-12-08T08:43:00Z">
              <w:r w:rsidRPr="00843147">
                <w:t>1..N</w:t>
              </w:r>
            </w:ins>
          </w:p>
        </w:tc>
        <w:tc>
          <w:tcPr>
            <w:tcW w:w="3602" w:type="dxa"/>
            <w:tcBorders>
              <w:top w:val="single" w:sz="4" w:space="0" w:color="auto"/>
              <w:left w:val="single" w:sz="4" w:space="0" w:color="auto"/>
              <w:bottom w:val="single" w:sz="4" w:space="0" w:color="auto"/>
              <w:right w:val="single" w:sz="4" w:space="0" w:color="auto"/>
            </w:tcBorders>
          </w:tcPr>
          <w:p w14:paraId="3A48B035" w14:textId="166EED87" w:rsidR="00D11A5C" w:rsidRDefault="00D11A5C" w:rsidP="00D11A5C">
            <w:pPr>
              <w:pStyle w:val="TAL"/>
              <w:rPr>
                <w:ins w:id="501" w:author="Frank, 2022-12 v0" w:date="2022-12-08T08:45:00Z"/>
              </w:rPr>
            </w:pPr>
            <w:ins w:id="502" w:author="Frank, 2022-12 v0" w:date="2022-12-08T08:43:00Z">
              <w:r w:rsidRPr="00D11A5C">
                <w:t xml:space="preserve">The IE shall be included if the NF Consumer is a SMF </w:t>
              </w:r>
            </w:ins>
            <w:ins w:id="503" w:author="Frank, 2022-12 v0" w:date="2022-12-08T10:08:00Z">
              <w:r w:rsidR="008C0B36">
                <w:t xml:space="preserve">or </w:t>
              </w:r>
            </w:ins>
            <w:ins w:id="504" w:author="Frank, 2022-12 v0" w:date="2022-12-08T10:09:00Z">
              <w:r w:rsidR="008C0B36">
                <w:t xml:space="preserve">a </w:t>
              </w:r>
              <w:r w:rsidR="008C0B36" w:rsidRPr="00843147">
                <w:t xml:space="preserve">combined PGW-C/SMF </w:t>
              </w:r>
            </w:ins>
            <w:ins w:id="505" w:author="Frank, 2022-12 v0" w:date="2022-12-08T08:43:00Z">
              <w:r w:rsidRPr="00D11A5C">
                <w:t>to report established PDU sessions for network slices which are subject for NSAC. The S</w:t>
              </w:r>
            </w:ins>
            <w:ins w:id="506" w:author="Frank, 2022-12 v0" w:date="2022-12-08T10:05:00Z">
              <w:r w:rsidR="001A1E67">
                <w:t>-NSSAI</w:t>
              </w:r>
            </w:ins>
            <w:ins w:id="507" w:author="Frank, 2022-12 v0" w:date="2022-12-08T08:43:00Z">
              <w:r w:rsidRPr="00D11A5C">
                <w:t xml:space="preserve"> is the key of the map.</w:t>
              </w:r>
            </w:ins>
          </w:p>
          <w:p w14:paraId="0AC88C84" w14:textId="39B39ADC" w:rsidR="00D11A5C" w:rsidRPr="00D11A5C" w:rsidRDefault="00D11A5C">
            <w:pPr>
              <w:pStyle w:val="TAL"/>
              <w:rPr>
                <w:ins w:id="508" w:author="Frank, 2022-12 v0" w:date="2022-12-08T07:55:00Z"/>
                <w:rPrChange w:id="509" w:author="Frank, 2022-12 v0" w:date="2022-12-08T08:45:00Z">
                  <w:rPr>
                    <w:ins w:id="510" w:author="Frank, 2022-12 v0" w:date="2022-12-08T07:55:00Z"/>
                    <w:rFonts w:cs="Arial"/>
                    <w:szCs w:val="18"/>
                    <w:lang w:eastAsia="zh-CN"/>
                  </w:rPr>
                </w:rPrChange>
              </w:rPr>
              <w:pPrChange w:id="511" w:author="Frank, 2022-12 v0" w:date="2022-12-08T08:45:00Z">
                <w:pPr>
                  <w:pStyle w:val="TAL"/>
                  <w:numPr>
                    <w:numId w:val="8"/>
                  </w:numPr>
                  <w:overflowPunct w:val="0"/>
                  <w:autoSpaceDE w:val="0"/>
                  <w:autoSpaceDN w:val="0"/>
                  <w:adjustRightInd w:val="0"/>
                  <w:ind w:left="644" w:hanging="360"/>
                  <w:textAlignment w:val="baseline"/>
                </w:pPr>
              </w:pPrChange>
            </w:pPr>
          </w:p>
        </w:tc>
        <w:tc>
          <w:tcPr>
            <w:tcW w:w="1218" w:type="dxa"/>
            <w:tcBorders>
              <w:top w:val="single" w:sz="4" w:space="0" w:color="auto"/>
              <w:left w:val="single" w:sz="4" w:space="0" w:color="auto"/>
              <w:bottom w:val="single" w:sz="4" w:space="0" w:color="auto"/>
              <w:right w:val="single" w:sz="4" w:space="0" w:color="auto"/>
            </w:tcBorders>
          </w:tcPr>
          <w:p w14:paraId="4AC3503C" w14:textId="65091D2C" w:rsidR="00D11A5C" w:rsidRPr="00127E7B" w:rsidRDefault="00D11A5C" w:rsidP="00D11A5C">
            <w:pPr>
              <w:pStyle w:val="TAL"/>
              <w:rPr>
                <w:ins w:id="512" w:author="Frank, 2022-12 v0" w:date="2022-12-08T07:55:00Z"/>
                <w:rFonts w:cs="Arial"/>
                <w:szCs w:val="18"/>
              </w:rPr>
            </w:pPr>
          </w:p>
        </w:tc>
      </w:tr>
      <w:tr w:rsidR="00D11A5C" w:rsidRPr="00127E7B" w14:paraId="3A0AB3EE" w14:textId="77777777" w:rsidTr="002F11F3">
        <w:trPr>
          <w:jc w:val="center"/>
          <w:ins w:id="513" w:author="Frank, 2022-12 v0" w:date="2022-12-08T08:43:00Z"/>
        </w:trPr>
        <w:tc>
          <w:tcPr>
            <w:tcW w:w="1701" w:type="dxa"/>
            <w:tcBorders>
              <w:top w:val="single" w:sz="4" w:space="0" w:color="auto"/>
              <w:left w:val="single" w:sz="4" w:space="0" w:color="auto"/>
              <w:bottom w:val="single" w:sz="4" w:space="0" w:color="auto"/>
              <w:right w:val="single" w:sz="4" w:space="0" w:color="auto"/>
            </w:tcBorders>
          </w:tcPr>
          <w:p w14:paraId="2DEF3DA1" w14:textId="7BB8C30D" w:rsidR="00D11A5C" w:rsidRPr="00127E7B" w:rsidRDefault="00D11A5C" w:rsidP="00D11A5C">
            <w:pPr>
              <w:pStyle w:val="TAL"/>
              <w:rPr>
                <w:ins w:id="514" w:author="Frank, 2022-12 v0" w:date="2022-12-08T08:43:00Z"/>
                <w:lang w:eastAsia="zh-CN"/>
              </w:rPr>
            </w:pPr>
            <w:ins w:id="515" w:author="Frank, 2022-12 v0" w:date="2022-12-08T08:43:00Z">
              <w:r w:rsidRPr="00843147">
                <w:t>nfId</w:t>
              </w:r>
            </w:ins>
          </w:p>
        </w:tc>
        <w:tc>
          <w:tcPr>
            <w:tcW w:w="1444" w:type="dxa"/>
            <w:tcBorders>
              <w:top w:val="single" w:sz="4" w:space="0" w:color="auto"/>
              <w:left w:val="single" w:sz="4" w:space="0" w:color="auto"/>
              <w:bottom w:val="single" w:sz="4" w:space="0" w:color="auto"/>
              <w:right w:val="single" w:sz="4" w:space="0" w:color="auto"/>
            </w:tcBorders>
          </w:tcPr>
          <w:p w14:paraId="4E1C2400" w14:textId="7A1FB325" w:rsidR="00D11A5C" w:rsidRPr="00127E7B" w:rsidRDefault="00D11A5C" w:rsidP="00D11A5C">
            <w:pPr>
              <w:pStyle w:val="TAL"/>
              <w:rPr>
                <w:ins w:id="516" w:author="Frank, 2022-12 v0" w:date="2022-12-08T08:43:00Z"/>
                <w:lang w:eastAsia="zh-CN"/>
              </w:rPr>
            </w:pPr>
            <w:ins w:id="517" w:author="Frank, 2022-12 v0" w:date="2022-12-08T08:43:00Z">
              <w:r w:rsidRPr="00843147">
                <w:t>NfInstanceId</w:t>
              </w:r>
            </w:ins>
          </w:p>
        </w:tc>
        <w:tc>
          <w:tcPr>
            <w:tcW w:w="425" w:type="dxa"/>
            <w:tcBorders>
              <w:top w:val="single" w:sz="4" w:space="0" w:color="auto"/>
              <w:left w:val="single" w:sz="4" w:space="0" w:color="auto"/>
              <w:bottom w:val="single" w:sz="4" w:space="0" w:color="auto"/>
              <w:right w:val="single" w:sz="4" w:space="0" w:color="auto"/>
            </w:tcBorders>
          </w:tcPr>
          <w:p w14:paraId="289DFE06" w14:textId="2D288229" w:rsidR="00D11A5C" w:rsidRPr="00127E7B" w:rsidRDefault="00D11A5C" w:rsidP="00D11A5C">
            <w:pPr>
              <w:pStyle w:val="TAC"/>
              <w:rPr>
                <w:ins w:id="518" w:author="Frank, 2022-12 v0" w:date="2022-12-08T08:43:00Z"/>
                <w:lang w:eastAsia="zh-CN"/>
              </w:rPr>
            </w:pPr>
            <w:ins w:id="519" w:author="Frank, 2022-12 v0" w:date="2022-12-08T08:43:00Z">
              <w:r w:rsidRPr="00843147">
                <w:t>M</w:t>
              </w:r>
            </w:ins>
          </w:p>
        </w:tc>
        <w:tc>
          <w:tcPr>
            <w:tcW w:w="1134" w:type="dxa"/>
            <w:tcBorders>
              <w:top w:val="single" w:sz="4" w:space="0" w:color="auto"/>
              <w:left w:val="single" w:sz="4" w:space="0" w:color="auto"/>
              <w:bottom w:val="single" w:sz="4" w:space="0" w:color="auto"/>
              <w:right w:val="single" w:sz="4" w:space="0" w:color="auto"/>
            </w:tcBorders>
          </w:tcPr>
          <w:p w14:paraId="502706D8" w14:textId="06163225" w:rsidR="00D11A5C" w:rsidRPr="00127E7B" w:rsidRDefault="00D11A5C" w:rsidP="00D11A5C">
            <w:pPr>
              <w:pStyle w:val="TAL"/>
              <w:rPr>
                <w:ins w:id="520" w:author="Frank, 2022-12 v0" w:date="2022-12-08T08:43:00Z"/>
                <w:lang w:eastAsia="zh-CN"/>
              </w:rPr>
            </w:pPr>
            <w:ins w:id="521" w:author="Frank, 2022-12 v0" w:date="2022-12-08T08:43:00Z">
              <w:r w:rsidRPr="00843147">
                <w:t>1</w:t>
              </w:r>
            </w:ins>
          </w:p>
        </w:tc>
        <w:tc>
          <w:tcPr>
            <w:tcW w:w="3602" w:type="dxa"/>
            <w:tcBorders>
              <w:top w:val="single" w:sz="4" w:space="0" w:color="auto"/>
              <w:left w:val="single" w:sz="4" w:space="0" w:color="auto"/>
              <w:bottom w:val="single" w:sz="4" w:space="0" w:color="auto"/>
              <w:right w:val="single" w:sz="4" w:space="0" w:color="auto"/>
            </w:tcBorders>
          </w:tcPr>
          <w:p w14:paraId="043E5E12" w14:textId="1C8E615A" w:rsidR="00D11A5C" w:rsidRPr="00127E7B" w:rsidRDefault="00D11A5C" w:rsidP="00D11A5C">
            <w:pPr>
              <w:pStyle w:val="TAL"/>
              <w:rPr>
                <w:ins w:id="522" w:author="Frank, 2022-12 v0" w:date="2022-12-08T08:43:00Z"/>
                <w:rFonts w:cs="Arial"/>
                <w:szCs w:val="18"/>
                <w:lang w:eastAsia="zh-CN"/>
              </w:rPr>
            </w:pPr>
            <w:ins w:id="523" w:author="Frank, 2022-12 v0" w:date="2022-12-08T08:43:00Z">
              <w:r w:rsidRPr="00843147">
                <w:t>The IE shall contain the NF instance id of the AMF (or the combined SMF+PGW-C in EPS interworking case) or the SMF.</w:t>
              </w:r>
            </w:ins>
          </w:p>
        </w:tc>
        <w:tc>
          <w:tcPr>
            <w:tcW w:w="1218" w:type="dxa"/>
            <w:tcBorders>
              <w:top w:val="single" w:sz="4" w:space="0" w:color="auto"/>
              <w:left w:val="single" w:sz="4" w:space="0" w:color="auto"/>
              <w:bottom w:val="single" w:sz="4" w:space="0" w:color="auto"/>
              <w:right w:val="single" w:sz="4" w:space="0" w:color="auto"/>
            </w:tcBorders>
          </w:tcPr>
          <w:p w14:paraId="67AB8498" w14:textId="29B101DE" w:rsidR="00D11A5C" w:rsidRPr="00127E7B" w:rsidRDefault="00D11A5C" w:rsidP="00D11A5C">
            <w:pPr>
              <w:pStyle w:val="TAL"/>
              <w:rPr>
                <w:ins w:id="524" w:author="Frank, 2022-12 v0" w:date="2022-12-08T08:43:00Z"/>
                <w:rFonts w:cs="Arial"/>
                <w:szCs w:val="18"/>
              </w:rPr>
            </w:pPr>
          </w:p>
        </w:tc>
      </w:tr>
      <w:tr w:rsidR="00D11A5C" w:rsidRPr="00127E7B" w14:paraId="74D29B04" w14:textId="77777777" w:rsidTr="002F11F3">
        <w:trPr>
          <w:jc w:val="center"/>
          <w:ins w:id="525" w:author="Frank, 2022-12 v0" w:date="2022-12-08T08:43:00Z"/>
        </w:trPr>
        <w:tc>
          <w:tcPr>
            <w:tcW w:w="1701" w:type="dxa"/>
            <w:tcBorders>
              <w:top w:val="single" w:sz="4" w:space="0" w:color="auto"/>
              <w:left w:val="single" w:sz="4" w:space="0" w:color="auto"/>
              <w:bottom w:val="single" w:sz="4" w:space="0" w:color="auto"/>
              <w:right w:val="single" w:sz="4" w:space="0" w:color="auto"/>
            </w:tcBorders>
          </w:tcPr>
          <w:p w14:paraId="1E394515" w14:textId="1D397E1B" w:rsidR="00D11A5C" w:rsidRPr="00127E7B" w:rsidRDefault="00D11A5C" w:rsidP="00D11A5C">
            <w:pPr>
              <w:pStyle w:val="TAL"/>
              <w:rPr>
                <w:ins w:id="526" w:author="Frank, 2022-12 v0" w:date="2022-12-08T08:43:00Z"/>
                <w:lang w:eastAsia="zh-CN"/>
              </w:rPr>
            </w:pPr>
            <w:ins w:id="527" w:author="Frank, 2022-12 v0" w:date="2022-12-08T08:43:00Z">
              <w:r w:rsidRPr="00843147">
                <w:t>totalNumberOfUEsInfo</w:t>
              </w:r>
            </w:ins>
          </w:p>
        </w:tc>
        <w:tc>
          <w:tcPr>
            <w:tcW w:w="1444" w:type="dxa"/>
            <w:tcBorders>
              <w:top w:val="single" w:sz="4" w:space="0" w:color="auto"/>
              <w:left w:val="single" w:sz="4" w:space="0" w:color="auto"/>
              <w:bottom w:val="single" w:sz="4" w:space="0" w:color="auto"/>
              <w:right w:val="single" w:sz="4" w:space="0" w:color="auto"/>
            </w:tcBorders>
          </w:tcPr>
          <w:p w14:paraId="161BF14D" w14:textId="41A7A56E" w:rsidR="00D11A5C" w:rsidRPr="00127E7B" w:rsidRDefault="00D11A5C" w:rsidP="00D11A5C">
            <w:pPr>
              <w:pStyle w:val="TAL"/>
              <w:rPr>
                <w:ins w:id="528" w:author="Frank, 2022-12 v0" w:date="2022-12-08T08:43:00Z"/>
                <w:lang w:eastAsia="zh-CN"/>
              </w:rPr>
            </w:pPr>
            <w:ins w:id="529" w:author="Frank, 2022-12 v0" w:date="2022-12-08T08:43:00Z">
              <w:r w:rsidRPr="00843147">
                <w:t>map(integer)</w:t>
              </w:r>
            </w:ins>
          </w:p>
        </w:tc>
        <w:tc>
          <w:tcPr>
            <w:tcW w:w="425" w:type="dxa"/>
            <w:tcBorders>
              <w:top w:val="single" w:sz="4" w:space="0" w:color="auto"/>
              <w:left w:val="single" w:sz="4" w:space="0" w:color="auto"/>
              <w:bottom w:val="single" w:sz="4" w:space="0" w:color="auto"/>
              <w:right w:val="single" w:sz="4" w:space="0" w:color="auto"/>
            </w:tcBorders>
          </w:tcPr>
          <w:p w14:paraId="4904D311" w14:textId="3039CE76" w:rsidR="00D11A5C" w:rsidRPr="00127E7B" w:rsidRDefault="00D60BB9" w:rsidP="00D11A5C">
            <w:pPr>
              <w:pStyle w:val="TAC"/>
              <w:rPr>
                <w:ins w:id="530" w:author="Frank, 2022-12 v0" w:date="2022-12-08T08:43:00Z"/>
                <w:lang w:eastAsia="zh-CN"/>
              </w:rPr>
            </w:pPr>
            <w:ins w:id="531" w:author="Frank, 2022-12 v0" w:date="2022-12-08T10:08:00Z">
              <w:r>
                <w:t>C</w:t>
              </w:r>
            </w:ins>
          </w:p>
        </w:tc>
        <w:tc>
          <w:tcPr>
            <w:tcW w:w="1134" w:type="dxa"/>
            <w:tcBorders>
              <w:top w:val="single" w:sz="4" w:space="0" w:color="auto"/>
              <w:left w:val="single" w:sz="4" w:space="0" w:color="auto"/>
              <w:bottom w:val="single" w:sz="4" w:space="0" w:color="auto"/>
              <w:right w:val="single" w:sz="4" w:space="0" w:color="auto"/>
            </w:tcBorders>
          </w:tcPr>
          <w:p w14:paraId="59220093" w14:textId="3A398B49" w:rsidR="00D11A5C" w:rsidRPr="00127E7B" w:rsidRDefault="00D11A5C" w:rsidP="00D11A5C">
            <w:pPr>
              <w:pStyle w:val="TAL"/>
              <w:rPr>
                <w:ins w:id="532" w:author="Frank, 2022-12 v0" w:date="2022-12-08T08:43:00Z"/>
                <w:lang w:eastAsia="zh-CN"/>
              </w:rPr>
            </w:pPr>
            <w:ins w:id="533" w:author="Frank, 2022-12 v0" w:date="2022-12-08T08:43:00Z">
              <w:r w:rsidRPr="00843147">
                <w:t>0..N</w:t>
              </w:r>
            </w:ins>
          </w:p>
        </w:tc>
        <w:tc>
          <w:tcPr>
            <w:tcW w:w="3602" w:type="dxa"/>
            <w:tcBorders>
              <w:top w:val="single" w:sz="4" w:space="0" w:color="auto"/>
              <w:left w:val="single" w:sz="4" w:space="0" w:color="auto"/>
              <w:bottom w:val="single" w:sz="4" w:space="0" w:color="auto"/>
              <w:right w:val="single" w:sz="4" w:space="0" w:color="auto"/>
            </w:tcBorders>
          </w:tcPr>
          <w:p w14:paraId="552CF386" w14:textId="7CB1FDEC" w:rsidR="008C0B36" w:rsidRDefault="008C0B36" w:rsidP="00D11A5C">
            <w:pPr>
              <w:pStyle w:val="TAL"/>
              <w:rPr>
                <w:ins w:id="534" w:author="Frank, 2022-12 v0" w:date="2022-12-08T10:08:00Z"/>
              </w:rPr>
            </w:pPr>
            <w:ins w:id="535" w:author="Frank, 2022-12 v0" w:date="2022-12-08T10:08:00Z">
              <w:r w:rsidRPr="00843147">
                <w:t>The IE shall be included if the NF Consumer is a</w:t>
              </w:r>
            </w:ins>
            <w:ins w:id="536" w:author="Frank, 2022-12 v0" w:date="2022-12-08T10:10:00Z">
              <w:r w:rsidR="00CD652C">
                <w:t>n</w:t>
              </w:r>
            </w:ins>
            <w:ins w:id="537" w:author="Frank, 2022-12 v0" w:date="2022-12-08T10:08:00Z">
              <w:r w:rsidRPr="00843147">
                <w:t xml:space="preserve"> AMF or </w:t>
              </w:r>
            </w:ins>
            <w:ins w:id="538" w:author="Frank, 2022-12 v0" w:date="2022-12-08T10:09:00Z">
              <w:r>
                <w:t xml:space="preserve">a </w:t>
              </w:r>
            </w:ins>
            <w:ins w:id="539" w:author="Frank, 2022-12 v0" w:date="2022-12-08T10:08:00Z">
              <w:r w:rsidRPr="00843147">
                <w:t xml:space="preserve">combined PGW-C/SMF to report </w:t>
              </w:r>
            </w:ins>
            <w:ins w:id="540" w:author="Frank, 2022-12 v0" w:date="2022-12-08T10:10:00Z">
              <w:r w:rsidR="00CD652C">
                <w:t>th</w:t>
              </w:r>
            </w:ins>
            <w:ins w:id="541" w:author="Frank, 2022-12 v0" w:date="2022-12-08T10:11:00Z">
              <w:r w:rsidR="00CD652C">
                <w:t xml:space="preserve">e total number of </w:t>
              </w:r>
            </w:ins>
            <w:ins w:id="542" w:author="Frank, 2022-12 v0" w:date="2022-12-08T10:08:00Z">
              <w:r w:rsidRPr="00843147">
                <w:t>registered UEs for network slices</w:t>
              </w:r>
            </w:ins>
            <w:ins w:id="543" w:author="Frank, 2022-12 v0" w:date="2022-12-08T10:11:00Z">
              <w:r w:rsidR="00E54CFA">
                <w:t xml:space="preserve"> </w:t>
              </w:r>
              <w:r w:rsidR="00E54CFA" w:rsidRPr="002F11F3">
                <w:t>which are subject for NSAC</w:t>
              </w:r>
              <w:r w:rsidR="00E54CFA">
                <w:t>.</w:t>
              </w:r>
            </w:ins>
            <w:ins w:id="544" w:author="Frank, 2022-12 v0" w:date="2022-12-08T10:08:00Z">
              <w:r w:rsidRPr="00843147">
                <w:t xml:space="preserve"> </w:t>
              </w:r>
            </w:ins>
          </w:p>
          <w:p w14:paraId="35C10521" w14:textId="77777777" w:rsidR="008C0B36" w:rsidRDefault="008C0B36" w:rsidP="00D11A5C">
            <w:pPr>
              <w:pStyle w:val="TAL"/>
              <w:rPr>
                <w:ins w:id="545" w:author="Frank, 2022-12 v0" w:date="2022-12-08T10:08:00Z"/>
              </w:rPr>
            </w:pPr>
          </w:p>
          <w:p w14:paraId="087CF999" w14:textId="51C0A65E" w:rsidR="00D11A5C" w:rsidRPr="00127E7B" w:rsidRDefault="00D11A5C" w:rsidP="00D11A5C">
            <w:pPr>
              <w:pStyle w:val="TAL"/>
              <w:rPr>
                <w:ins w:id="546" w:author="Frank, 2022-12 v0" w:date="2022-12-08T08:43:00Z"/>
                <w:rFonts w:cs="Arial"/>
                <w:szCs w:val="18"/>
                <w:lang w:eastAsia="zh-CN"/>
              </w:rPr>
            </w:pPr>
            <w:ins w:id="547" w:author="Frank, 2022-12 v0" w:date="2022-12-08T08:43:00Z">
              <w:r w:rsidRPr="00843147">
                <w:t>The S-NSSAI is the key of the map.</w:t>
              </w:r>
            </w:ins>
          </w:p>
        </w:tc>
        <w:tc>
          <w:tcPr>
            <w:tcW w:w="1218" w:type="dxa"/>
            <w:tcBorders>
              <w:top w:val="single" w:sz="4" w:space="0" w:color="auto"/>
              <w:left w:val="single" w:sz="4" w:space="0" w:color="auto"/>
              <w:bottom w:val="single" w:sz="4" w:space="0" w:color="auto"/>
              <w:right w:val="single" w:sz="4" w:space="0" w:color="auto"/>
            </w:tcBorders>
          </w:tcPr>
          <w:p w14:paraId="3D800F2A" w14:textId="06A1762C" w:rsidR="00D11A5C" w:rsidRPr="00127E7B" w:rsidRDefault="00D11A5C" w:rsidP="00D11A5C">
            <w:pPr>
              <w:pStyle w:val="TAL"/>
              <w:rPr>
                <w:ins w:id="548" w:author="Frank, 2022-12 v0" w:date="2022-12-08T08:43:00Z"/>
                <w:rFonts w:cs="Arial"/>
                <w:szCs w:val="18"/>
              </w:rPr>
            </w:pPr>
          </w:p>
        </w:tc>
      </w:tr>
      <w:tr w:rsidR="00BA18B6" w:rsidRPr="00127E7B" w14:paraId="3A0DC46E" w14:textId="77777777" w:rsidTr="002F11F3">
        <w:trPr>
          <w:jc w:val="center"/>
          <w:ins w:id="549" w:author="Frank, 2022-12 v0" w:date="2022-12-08T08:43:00Z"/>
        </w:trPr>
        <w:tc>
          <w:tcPr>
            <w:tcW w:w="1701" w:type="dxa"/>
            <w:tcBorders>
              <w:top w:val="single" w:sz="4" w:space="0" w:color="auto"/>
              <w:left w:val="single" w:sz="4" w:space="0" w:color="auto"/>
              <w:bottom w:val="single" w:sz="4" w:space="0" w:color="auto"/>
              <w:right w:val="single" w:sz="4" w:space="0" w:color="auto"/>
            </w:tcBorders>
          </w:tcPr>
          <w:p w14:paraId="1C886075" w14:textId="2CB5D622" w:rsidR="00BA18B6" w:rsidRPr="00127E7B" w:rsidRDefault="00BA18B6" w:rsidP="00BA18B6">
            <w:pPr>
              <w:pStyle w:val="TAL"/>
              <w:rPr>
                <w:ins w:id="550" w:author="Frank, 2022-12 v0" w:date="2022-12-08T08:43:00Z"/>
                <w:lang w:eastAsia="zh-CN"/>
              </w:rPr>
            </w:pPr>
            <w:ins w:id="551" w:author="Frank, 2022-12 v0" w:date="2022-12-08T08:45:00Z">
              <w:r>
                <w:rPr>
                  <w:lang w:eastAsia="zh-CN"/>
                </w:rPr>
                <w:t>totalNumberOfPDUSessionsInfo</w:t>
              </w:r>
            </w:ins>
          </w:p>
        </w:tc>
        <w:tc>
          <w:tcPr>
            <w:tcW w:w="1444" w:type="dxa"/>
            <w:tcBorders>
              <w:top w:val="single" w:sz="4" w:space="0" w:color="auto"/>
              <w:left w:val="single" w:sz="4" w:space="0" w:color="auto"/>
              <w:bottom w:val="single" w:sz="4" w:space="0" w:color="auto"/>
              <w:right w:val="single" w:sz="4" w:space="0" w:color="auto"/>
            </w:tcBorders>
          </w:tcPr>
          <w:p w14:paraId="36E924BF" w14:textId="56E4AE04" w:rsidR="00BA18B6" w:rsidRPr="00127E7B" w:rsidRDefault="00BA18B6" w:rsidP="00BA18B6">
            <w:pPr>
              <w:pStyle w:val="TAL"/>
              <w:rPr>
                <w:ins w:id="552" w:author="Frank, 2022-12 v0" w:date="2022-12-08T08:43:00Z"/>
                <w:lang w:eastAsia="zh-CN"/>
              </w:rPr>
            </w:pPr>
            <w:ins w:id="553" w:author="Frank, 2022-12 v0" w:date="2022-12-08T08:45:00Z">
              <w:r>
                <w:t>map(</w:t>
              </w:r>
              <w:r>
                <w:rPr>
                  <w:lang w:eastAsia="zh-CN"/>
                </w:rPr>
                <w:t>integer</w:t>
              </w:r>
              <w:r>
                <w:t>)</w:t>
              </w:r>
            </w:ins>
          </w:p>
        </w:tc>
        <w:tc>
          <w:tcPr>
            <w:tcW w:w="425" w:type="dxa"/>
            <w:tcBorders>
              <w:top w:val="single" w:sz="4" w:space="0" w:color="auto"/>
              <w:left w:val="single" w:sz="4" w:space="0" w:color="auto"/>
              <w:bottom w:val="single" w:sz="4" w:space="0" w:color="auto"/>
              <w:right w:val="single" w:sz="4" w:space="0" w:color="auto"/>
            </w:tcBorders>
          </w:tcPr>
          <w:p w14:paraId="29338EBA" w14:textId="532B2AFB" w:rsidR="00BA18B6" w:rsidRPr="00127E7B" w:rsidRDefault="008C0B36" w:rsidP="00BA18B6">
            <w:pPr>
              <w:pStyle w:val="TAC"/>
              <w:rPr>
                <w:ins w:id="554" w:author="Frank, 2022-12 v0" w:date="2022-12-08T08:43:00Z"/>
                <w:lang w:eastAsia="zh-CN"/>
              </w:rPr>
            </w:pPr>
            <w:ins w:id="555" w:author="Frank, 2022-12 v0" w:date="2022-12-08T10: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9F73928" w14:textId="510C1184" w:rsidR="00BA18B6" w:rsidRPr="00127E7B" w:rsidRDefault="00BA18B6" w:rsidP="00BA18B6">
            <w:pPr>
              <w:pStyle w:val="TAL"/>
              <w:rPr>
                <w:ins w:id="556" w:author="Frank, 2022-12 v0" w:date="2022-12-08T08:43:00Z"/>
                <w:lang w:eastAsia="zh-CN"/>
              </w:rPr>
            </w:pPr>
            <w:ins w:id="557" w:author="Frank, 2022-12 v0" w:date="2022-12-08T08:45:00Z">
              <w:r>
                <w:rPr>
                  <w:lang w:eastAsia="zh-CN"/>
                </w:rPr>
                <w:t>0..N</w:t>
              </w:r>
            </w:ins>
          </w:p>
        </w:tc>
        <w:tc>
          <w:tcPr>
            <w:tcW w:w="3602" w:type="dxa"/>
            <w:tcBorders>
              <w:top w:val="single" w:sz="4" w:space="0" w:color="auto"/>
              <w:left w:val="single" w:sz="4" w:space="0" w:color="auto"/>
              <w:bottom w:val="single" w:sz="4" w:space="0" w:color="auto"/>
              <w:right w:val="single" w:sz="4" w:space="0" w:color="auto"/>
            </w:tcBorders>
          </w:tcPr>
          <w:p w14:paraId="7B36E4F5" w14:textId="53673E3F" w:rsidR="009965F9" w:rsidRDefault="009965F9" w:rsidP="00BA18B6">
            <w:pPr>
              <w:pStyle w:val="TAL"/>
              <w:rPr>
                <w:ins w:id="558" w:author="Frank, 2022-12 v0" w:date="2022-12-08T10:09:00Z"/>
              </w:rPr>
            </w:pPr>
            <w:ins w:id="559" w:author="Frank, 2022-12 v0" w:date="2022-12-08T10:09:00Z">
              <w:r w:rsidRPr="002F11F3">
                <w:t xml:space="preserve">The IE shall be included if the NF Consumer is a SMF </w:t>
              </w:r>
              <w:r>
                <w:t xml:space="preserve">or a </w:t>
              </w:r>
              <w:r w:rsidRPr="00843147">
                <w:t xml:space="preserve">combined PGW-C/SMF </w:t>
              </w:r>
              <w:r w:rsidRPr="002F11F3">
                <w:t xml:space="preserve">to report </w:t>
              </w:r>
            </w:ins>
            <w:ins w:id="560" w:author="Frank, 2022-12 v0" w:date="2022-12-08T10:10:00Z">
              <w:r w:rsidR="00CD652C">
                <w:t xml:space="preserve">the </w:t>
              </w:r>
            </w:ins>
            <w:ins w:id="561" w:author="Frank, 2022-12 v0" w:date="2022-12-08T10:09:00Z">
              <w:r>
                <w:t>total number</w:t>
              </w:r>
            </w:ins>
            <w:ins w:id="562" w:author="Frank, 2022-12 v0" w:date="2022-12-08T10:10:00Z">
              <w:r>
                <w:t xml:space="preserve"> of </w:t>
              </w:r>
            </w:ins>
            <w:ins w:id="563" w:author="Frank, 2022-12 v0" w:date="2022-12-08T10:09:00Z">
              <w:r w:rsidRPr="002F11F3">
                <w:t>established PDU sessions for network slices which are subject for NSAC</w:t>
              </w:r>
            </w:ins>
            <w:ins w:id="564" w:author="Frank, 2022-12 v0" w:date="2022-12-08T10:11:00Z">
              <w:r w:rsidR="00E54CFA">
                <w:t>.</w:t>
              </w:r>
            </w:ins>
          </w:p>
          <w:p w14:paraId="21358DA1" w14:textId="77777777" w:rsidR="009965F9" w:rsidRDefault="009965F9" w:rsidP="00BA18B6">
            <w:pPr>
              <w:pStyle w:val="TAL"/>
              <w:rPr>
                <w:ins w:id="565" w:author="Frank, 2022-12 v0" w:date="2022-12-08T10:09:00Z"/>
                <w:rFonts w:cs="Arial"/>
                <w:szCs w:val="18"/>
                <w:lang w:eastAsia="zh-CN"/>
              </w:rPr>
            </w:pPr>
          </w:p>
          <w:p w14:paraId="5C58873A" w14:textId="420EEDAC" w:rsidR="00BA18B6" w:rsidRPr="00127E7B" w:rsidRDefault="00BA18B6" w:rsidP="00BA18B6">
            <w:pPr>
              <w:pStyle w:val="TAL"/>
              <w:rPr>
                <w:ins w:id="566" w:author="Frank, 2022-12 v0" w:date="2022-12-08T08:43:00Z"/>
                <w:rFonts w:cs="Arial"/>
                <w:szCs w:val="18"/>
                <w:lang w:eastAsia="zh-CN"/>
              </w:rPr>
            </w:pPr>
            <w:ins w:id="567" w:author="Frank, 2022-12 v0" w:date="2022-12-08T08:45:00Z">
              <w:r>
                <w:rPr>
                  <w:rFonts w:cs="Arial"/>
                  <w:szCs w:val="18"/>
                  <w:lang w:eastAsia="zh-CN"/>
                </w:rPr>
                <w:t>The S-NSSAI is the key of the map.</w:t>
              </w:r>
            </w:ins>
          </w:p>
        </w:tc>
        <w:tc>
          <w:tcPr>
            <w:tcW w:w="1218" w:type="dxa"/>
            <w:tcBorders>
              <w:top w:val="single" w:sz="4" w:space="0" w:color="auto"/>
              <w:left w:val="single" w:sz="4" w:space="0" w:color="auto"/>
              <w:bottom w:val="single" w:sz="4" w:space="0" w:color="auto"/>
              <w:right w:val="single" w:sz="4" w:space="0" w:color="auto"/>
            </w:tcBorders>
          </w:tcPr>
          <w:p w14:paraId="4B4891CA" w14:textId="77777777" w:rsidR="00BA18B6" w:rsidRPr="00127E7B" w:rsidRDefault="00BA18B6" w:rsidP="00BA18B6">
            <w:pPr>
              <w:pStyle w:val="TAL"/>
              <w:rPr>
                <w:ins w:id="568" w:author="Frank, 2022-12 v0" w:date="2022-12-08T08:43:00Z"/>
                <w:rFonts w:cs="Arial"/>
                <w:szCs w:val="18"/>
              </w:rPr>
            </w:pPr>
          </w:p>
        </w:tc>
      </w:tr>
    </w:tbl>
    <w:p w14:paraId="60980BEB" w14:textId="0904E4AF" w:rsidR="00DE6279" w:rsidRPr="003B134D" w:rsidRDefault="00DE6279" w:rsidP="009061E2">
      <w:pPr>
        <w:pStyle w:val="PL"/>
        <w:rPr>
          <w:lang w:eastAsia="zh-CN"/>
          <w:rPrChange w:id="569" w:author="Frank, 2022-12 v0" w:date="2022-12-08T07:55:00Z">
            <w:rPr>
              <w:lang w:val="en-US" w:eastAsia="zh-CN"/>
            </w:rPr>
          </w:rPrChange>
        </w:rPr>
      </w:pPr>
    </w:p>
    <w:p w14:paraId="1BC5B178" w14:textId="77777777" w:rsidR="00DB5ECC" w:rsidRDefault="00DB5ECC" w:rsidP="009061E2">
      <w:pPr>
        <w:pStyle w:val="PL"/>
        <w:rPr>
          <w:lang w:val="en-US" w:eastAsia="zh-CN"/>
        </w:rPr>
      </w:pPr>
    </w:p>
    <w:p w14:paraId="781E189C" w14:textId="77777777" w:rsidR="00DB5ECC" w:rsidRPr="0061791A" w:rsidRDefault="00DB5ECC" w:rsidP="00DB5EC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2CA3BA7" w14:textId="1463FD7C" w:rsidR="000649A5" w:rsidRPr="00127E7B" w:rsidRDefault="000649A5" w:rsidP="000649A5">
      <w:pPr>
        <w:pStyle w:val="Heading5"/>
        <w:rPr>
          <w:ins w:id="570" w:author="Frank, 2022-12 v0" w:date="2022-12-08T08:46:00Z"/>
        </w:rPr>
      </w:pPr>
      <w:ins w:id="571" w:author="Frank, 2022-12 v0" w:date="2022-12-08T08:46:00Z">
        <w:r w:rsidRPr="00127E7B">
          <w:lastRenderedPageBreak/>
          <w:t>6.1.6.2.</w:t>
        </w:r>
      </w:ins>
      <w:ins w:id="572" w:author="Frank, 2022-12 v0" w:date="2022-12-08T08:47:00Z">
        <w:r w:rsidR="009E1CA2">
          <w:t>x2</w:t>
        </w:r>
      </w:ins>
      <w:ins w:id="573" w:author="Frank, 2022-12 v0" w:date="2022-12-08T08:46:00Z">
        <w:r w:rsidRPr="00127E7B">
          <w:tab/>
          <w:t xml:space="preserve">Type: </w:t>
        </w:r>
      </w:ins>
      <w:ins w:id="574" w:author="Frank, 2022-12 v0" w:date="2022-12-08T08:48:00Z">
        <w:r w:rsidR="00045F7A">
          <w:t>UeRegInfo</w:t>
        </w:r>
      </w:ins>
    </w:p>
    <w:p w14:paraId="035F6F48" w14:textId="77ED1AB3" w:rsidR="000649A5" w:rsidRPr="00127E7B" w:rsidRDefault="000649A5" w:rsidP="000649A5">
      <w:pPr>
        <w:pStyle w:val="TH"/>
        <w:rPr>
          <w:ins w:id="575" w:author="Frank, 2022-12 v0" w:date="2022-12-08T08:46:00Z"/>
        </w:rPr>
      </w:pPr>
      <w:ins w:id="576" w:author="Frank, 2022-12 v0" w:date="2022-12-08T08:46:00Z">
        <w:r w:rsidRPr="00127E7B">
          <w:rPr>
            <w:noProof/>
          </w:rPr>
          <w:t>Table </w:t>
        </w:r>
        <w:r w:rsidRPr="00127E7B">
          <w:t>6.1.6.2.</w:t>
        </w:r>
      </w:ins>
      <w:ins w:id="577" w:author="Frank, 2022-12 v0" w:date="2022-12-08T08:48:00Z">
        <w:r w:rsidR="00045F7A">
          <w:t>x2</w:t>
        </w:r>
      </w:ins>
      <w:ins w:id="578" w:author="Frank, 2022-12 v0" w:date="2022-12-08T08:46:00Z">
        <w:r w:rsidRPr="00127E7B">
          <w:t xml:space="preserve">-1: </w:t>
        </w:r>
        <w:r w:rsidRPr="00127E7B">
          <w:rPr>
            <w:noProof/>
          </w:rPr>
          <w:t xml:space="preserve">Definition of type </w:t>
        </w:r>
      </w:ins>
      <w:ins w:id="579" w:author="Frank, 2022-12 v0" w:date="2022-12-08T08:48:00Z">
        <w:r w:rsidR="00045F7A">
          <w:t>UeRegInfo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649A5" w:rsidRPr="00127E7B" w14:paraId="75E20FD5" w14:textId="77777777" w:rsidTr="002F11F3">
        <w:trPr>
          <w:jc w:val="center"/>
          <w:ins w:id="580" w:author="Frank, 2022-12 v0" w:date="2022-12-08T08:4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3CC910" w14:textId="77777777" w:rsidR="000649A5" w:rsidRPr="00127E7B" w:rsidRDefault="000649A5" w:rsidP="002F11F3">
            <w:pPr>
              <w:pStyle w:val="TAH"/>
              <w:rPr>
                <w:ins w:id="581" w:author="Frank, 2022-12 v0" w:date="2022-12-08T08:46:00Z"/>
              </w:rPr>
            </w:pPr>
            <w:ins w:id="582" w:author="Frank, 2022-12 v0" w:date="2022-12-08T08:46: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FA5596" w14:textId="77777777" w:rsidR="000649A5" w:rsidRPr="00127E7B" w:rsidRDefault="000649A5" w:rsidP="002F11F3">
            <w:pPr>
              <w:pStyle w:val="TAH"/>
              <w:rPr>
                <w:ins w:id="583" w:author="Frank, 2022-12 v0" w:date="2022-12-08T08:46:00Z"/>
              </w:rPr>
            </w:pPr>
            <w:ins w:id="584" w:author="Frank, 2022-12 v0" w:date="2022-12-08T08:46: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B22F2F" w14:textId="77777777" w:rsidR="000649A5" w:rsidRPr="00127E7B" w:rsidRDefault="000649A5" w:rsidP="002F11F3">
            <w:pPr>
              <w:pStyle w:val="TAH"/>
              <w:rPr>
                <w:ins w:id="585" w:author="Frank, 2022-12 v0" w:date="2022-12-08T08:46:00Z"/>
              </w:rPr>
            </w:pPr>
            <w:ins w:id="586" w:author="Frank, 2022-12 v0" w:date="2022-12-08T08:46: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C91A29" w14:textId="77777777" w:rsidR="000649A5" w:rsidRPr="00127E7B" w:rsidRDefault="000649A5" w:rsidP="002F11F3">
            <w:pPr>
              <w:pStyle w:val="TAH"/>
              <w:rPr>
                <w:ins w:id="587" w:author="Frank, 2022-12 v0" w:date="2022-12-08T08:46:00Z"/>
              </w:rPr>
            </w:pPr>
            <w:ins w:id="588" w:author="Frank, 2022-12 v0" w:date="2022-12-08T08:46:00Z">
              <w:r w:rsidRPr="0069125A">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EFD4293" w14:textId="77777777" w:rsidR="000649A5" w:rsidRPr="00127E7B" w:rsidRDefault="000649A5" w:rsidP="002F11F3">
            <w:pPr>
              <w:pStyle w:val="TAH"/>
              <w:rPr>
                <w:ins w:id="589" w:author="Frank, 2022-12 v0" w:date="2022-12-08T08:46:00Z"/>
                <w:rFonts w:cs="Arial"/>
                <w:szCs w:val="18"/>
              </w:rPr>
            </w:pPr>
            <w:ins w:id="590" w:author="Frank, 2022-12 v0" w:date="2022-12-08T08:46: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EFFDA2" w14:textId="77777777" w:rsidR="000649A5" w:rsidRPr="00127E7B" w:rsidRDefault="000649A5" w:rsidP="002F11F3">
            <w:pPr>
              <w:pStyle w:val="TAH"/>
              <w:rPr>
                <w:ins w:id="591" w:author="Frank, 2022-12 v0" w:date="2022-12-08T08:46:00Z"/>
                <w:rFonts w:cs="Arial"/>
                <w:szCs w:val="18"/>
              </w:rPr>
            </w:pPr>
            <w:ins w:id="592" w:author="Frank, 2022-12 v0" w:date="2022-12-08T08:46:00Z">
              <w:r w:rsidRPr="00127E7B">
                <w:rPr>
                  <w:rFonts w:cs="Arial"/>
                  <w:szCs w:val="18"/>
                </w:rPr>
                <w:t>Applicability</w:t>
              </w:r>
            </w:ins>
          </w:p>
        </w:tc>
      </w:tr>
      <w:tr w:rsidR="00857C51" w:rsidRPr="00127E7B" w14:paraId="2D111312" w14:textId="77777777" w:rsidTr="002F11F3">
        <w:trPr>
          <w:jc w:val="center"/>
          <w:ins w:id="593" w:author="Frank, 2022-12 v0" w:date="2022-12-08T08:46:00Z"/>
        </w:trPr>
        <w:tc>
          <w:tcPr>
            <w:tcW w:w="1701" w:type="dxa"/>
            <w:tcBorders>
              <w:top w:val="single" w:sz="4" w:space="0" w:color="auto"/>
              <w:left w:val="single" w:sz="4" w:space="0" w:color="auto"/>
              <w:bottom w:val="single" w:sz="4" w:space="0" w:color="auto"/>
              <w:right w:val="single" w:sz="4" w:space="0" w:color="auto"/>
            </w:tcBorders>
          </w:tcPr>
          <w:p w14:paraId="7C86525D" w14:textId="4B2D500C" w:rsidR="00857C51" w:rsidRPr="00127E7B" w:rsidRDefault="00857C51" w:rsidP="00857C51">
            <w:pPr>
              <w:pStyle w:val="TAL"/>
              <w:rPr>
                <w:ins w:id="594" w:author="Frank, 2022-12 v0" w:date="2022-12-08T08:46:00Z"/>
              </w:rPr>
            </w:pPr>
            <w:ins w:id="595" w:author="Frank, 2022-12 v0" w:date="2022-12-08T08:48:00Z">
              <w:r w:rsidRPr="00127E7B">
                <w:t>Supi</w:t>
              </w:r>
            </w:ins>
          </w:p>
        </w:tc>
        <w:tc>
          <w:tcPr>
            <w:tcW w:w="1444" w:type="dxa"/>
            <w:tcBorders>
              <w:top w:val="single" w:sz="4" w:space="0" w:color="auto"/>
              <w:left w:val="single" w:sz="4" w:space="0" w:color="auto"/>
              <w:bottom w:val="single" w:sz="4" w:space="0" w:color="auto"/>
              <w:right w:val="single" w:sz="4" w:space="0" w:color="auto"/>
            </w:tcBorders>
          </w:tcPr>
          <w:p w14:paraId="4812C0E1" w14:textId="45FC5C38" w:rsidR="00857C51" w:rsidRPr="00127E7B" w:rsidRDefault="00857C51" w:rsidP="00857C51">
            <w:pPr>
              <w:pStyle w:val="TAL"/>
              <w:rPr>
                <w:ins w:id="596" w:author="Frank, 2022-12 v0" w:date="2022-12-08T08:46:00Z"/>
              </w:rPr>
            </w:pPr>
            <w:ins w:id="597" w:author="Frank, 2022-12 v0" w:date="2022-12-08T08:48:00Z">
              <w:r w:rsidRPr="00127E7B">
                <w:t>Supi</w:t>
              </w:r>
            </w:ins>
          </w:p>
        </w:tc>
        <w:tc>
          <w:tcPr>
            <w:tcW w:w="425" w:type="dxa"/>
            <w:tcBorders>
              <w:top w:val="single" w:sz="4" w:space="0" w:color="auto"/>
              <w:left w:val="single" w:sz="4" w:space="0" w:color="auto"/>
              <w:bottom w:val="single" w:sz="4" w:space="0" w:color="auto"/>
              <w:right w:val="single" w:sz="4" w:space="0" w:color="auto"/>
            </w:tcBorders>
          </w:tcPr>
          <w:p w14:paraId="127E64C3" w14:textId="7E0A3605" w:rsidR="00857C51" w:rsidRPr="00127E7B" w:rsidRDefault="00857C51" w:rsidP="00857C51">
            <w:pPr>
              <w:pStyle w:val="TAC"/>
              <w:rPr>
                <w:ins w:id="598" w:author="Frank, 2022-12 v0" w:date="2022-12-08T08:46:00Z"/>
              </w:rPr>
            </w:pPr>
            <w:ins w:id="599" w:author="Frank, 2022-12 v0" w:date="2022-12-08T08:48:00Z">
              <w:r w:rsidRPr="00127E7B">
                <w:t>M</w:t>
              </w:r>
            </w:ins>
          </w:p>
        </w:tc>
        <w:tc>
          <w:tcPr>
            <w:tcW w:w="1134" w:type="dxa"/>
            <w:tcBorders>
              <w:top w:val="single" w:sz="4" w:space="0" w:color="auto"/>
              <w:left w:val="single" w:sz="4" w:space="0" w:color="auto"/>
              <w:bottom w:val="single" w:sz="4" w:space="0" w:color="auto"/>
              <w:right w:val="single" w:sz="4" w:space="0" w:color="auto"/>
            </w:tcBorders>
          </w:tcPr>
          <w:p w14:paraId="15EC4B55" w14:textId="4551A1D6" w:rsidR="00857C51" w:rsidRPr="00127E7B" w:rsidRDefault="00857C51" w:rsidP="00857C51">
            <w:pPr>
              <w:pStyle w:val="TAL"/>
              <w:rPr>
                <w:ins w:id="600" w:author="Frank, 2022-12 v0" w:date="2022-12-08T08:46:00Z"/>
              </w:rPr>
            </w:pPr>
            <w:ins w:id="601" w:author="Frank, 2022-12 v0" w:date="2022-12-08T08:48:00Z">
              <w:r w:rsidRPr="00127E7B">
                <w:t>1</w:t>
              </w:r>
            </w:ins>
          </w:p>
        </w:tc>
        <w:tc>
          <w:tcPr>
            <w:tcW w:w="3602" w:type="dxa"/>
            <w:tcBorders>
              <w:top w:val="single" w:sz="4" w:space="0" w:color="auto"/>
              <w:left w:val="single" w:sz="4" w:space="0" w:color="auto"/>
              <w:bottom w:val="single" w:sz="4" w:space="0" w:color="auto"/>
              <w:right w:val="single" w:sz="4" w:space="0" w:color="auto"/>
            </w:tcBorders>
          </w:tcPr>
          <w:p w14:paraId="760005A6" w14:textId="77777777" w:rsidR="00857C51" w:rsidRDefault="00857C51" w:rsidP="00857C51">
            <w:pPr>
              <w:pStyle w:val="TAL"/>
              <w:rPr>
                <w:ins w:id="602" w:author="Frank, 2022-12 v0" w:date="2022-12-08T08:48:00Z"/>
                <w:rFonts w:cs="Arial"/>
                <w:szCs w:val="18"/>
              </w:rPr>
            </w:pPr>
            <w:ins w:id="603" w:author="Frank, 2022-12 v0" w:date="2022-12-08T08:48:00Z">
              <w:r w:rsidRPr="00127E7B">
                <w:rPr>
                  <w:rFonts w:cs="Arial"/>
                  <w:szCs w:val="18"/>
                </w:rPr>
                <w:t>Supi</w:t>
              </w:r>
            </w:ins>
          </w:p>
          <w:p w14:paraId="5BACA766" w14:textId="77777777" w:rsidR="00857C51" w:rsidRPr="00127E7B" w:rsidRDefault="00857C51" w:rsidP="00857C51">
            <w:pPr>
              <w:pStyle w:val="TAL"/>
              <w:rPr>
                <w:ins w:id="604" w:author="Frank, 2022-12 v0" w:date="2022-12-08T08:46: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099ED2FE" w14:textId="77777777" w:rsidR="00857C51" w:rsidRPr="00127E7B" w:rsidRDefault="00857C51" w:rsidP="00857C51">
            <w:pPr>
              <w:pStyle w:val="TAL"/>
              <w:rPr>
                <w:ins w:id="605" w:author="Frank, 2022-12 v0" w:date="2022-12-08T08:46:00Z"/>
                <w:rFonts w:cs="Arial"/>
                <w:szCs w:val="18"/>
              </w:rPr>
            </w:pPr>
          </w:p>
        </w:tc>
      </w:tr>
      <w:tr w:rsidR="00857C51" w:rsidRPr="00127E7B" w14:paraId="65C46C40" w14:textId="77777777" w:rsidTr="002F11F3">
        <w:trPr>
          <w:jc w:val="center"/>
          <w:ins w:id="606" w:author="Frank, 2022-12 v0" w:date="2022-12-08T08:46:00Z"/>
        </w:trPr>
        <w:tc>
          <w:tcPr>
            <w:tcW w:w="1701" w:type="dxa"/>
            <w:tcBorders>
              <w:top w:val="single" w:sz="4" w:space="0" w:color="auto"/>
              <w:left w:val="single" w:sz="4" w:space="0" w:color="auto"/>
              <w:bottom w:val="single" w:sz="4" w:space="0" w:color="auto"/>
              <w:right w:val="single" w:sz="4" w:space="0" w:color="auto"/>
            </w:tcBorders>
          </w:tcPr>
          <w:p w14:paraId="0315673E" w14:textId="7D1C6B48" w:rsidR="00857C51" w:rsidRPr="00127E7B" w:rsidRDefault="00857C51" w:rsidP="00857C51">
            <w:pPr>
              <w:pStyle w:val="TAL"/>
              <w:rPr>
                <w:ins w:id="607" w:author="Frank, 2022-12 v0" w:date="2022-12-08T08:46:00Z"/>
                <w:lang w:eastAsia="zh-CN"/>
              </w:rPr>
            </w:pPr>
            <w:ins w:id="608" w:author="Frank, 2022-12 v0" w:date="2022-12-08T08:48:00Z">
              <w:r w:rsidRPr="00127E7B">
                <w:rPr>
                  <w:rFonts w:hint="eastAsia"/>
                  <w:lang w:eastAsia="zh-CN"/>
                </w:rPr>
                <w:t>anType</w:t>
              </w:r>
            </w:ins>
          </w:p>
        </w:tc>
        <w:tc>
          <w:tcPr>
            <w:tcW w:w="1444" w:type="dxa"/>
            <w:tcBorders>
              <w:top w:val="single" w:sz="4" w:space="0" w:color="auto"/>
              <w:left w:val="single" w:sz="4" w:space="0" w:color="auto"/>
              <w:bottom w:val="single" w:sz="4" w:space="0" w:color="auto"/>
              <w:right w:val="single" w:sz="4" w:space="0" w:color="auto"/>
            </w:tcBorders>
          </w:tcPr>
          <w:p w14:paraId="672676DC" w14:textId="052F8A00" w:rsidR="00857C51" w:rsidRPr="00127E7B" w:rsidRDefault="00857C51" w:rsidP="00857C51">
            <w:pPr>
              <w:pStyle w:val="TAL"/>
              <w:rPr>
                <w:ins w:id="609" w:author="Frank, 2022-12 v0" w:date="2022-12-08T08:46:00Z"/>
                <w:lang w:eastAsia="zh-CN"/>
              </w:rPr>
            </w:pPr>
            <w:ins w:id="610" w:author="Frank, 2022-12 v0" w:date="2022-12-08T08:48:00Z">
              <w:r w:rsidRPr="00127E7B">
                <w:rPr>
                  <w:rFonts w:hint="eastAsia"/>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49AABEC0" w14:textId="746F04E0" w:rsidR="00857C51" w:rsidRPr="00127E7B" w:rsidRDefault="00857C51" w:rsidP="00857C51">
            <w:pPr>
              <w:pStyle w:val="TAC"/>
              <w:rPr>
                <w:ins w:id="611" w:author="Frank, 2022-12 v0" w:date="2022-12-08T08:46:00Z"/>
                <w:lang w:eastAsia="zh-CN"/>
              </w:rPr>
            </w:pPr>
            <w:ins w:id="612" w:author="Frank, 2022-12 v0" w:date="2022-12-08T08:48:00Z">
              <w:r w:rsidRPr="00127E7B">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6649AA7" w14:textId="3F8149A8" w:rsidR="00857C51" w:rsidRPr="00127E7B" w:rsidRDefault="00857C51" w:rsidP="00857C51">
            <w:pPr>
              <w:pStyle w:val="TAL"/>
              <w:rPr>
                <w:ins w:id="613" w:author="Frank, 2022-12 v0" w:date="2022-12-08T08:46:00Z"/>
                <w:lang w:eastAsia="zh-CN"/>
              </w:rPr>
            </w:pPr>
            <w:ins w:id="614" w:author="Frank, 2022-12 v0" w:date="2022-12-08T08:48: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79E5B92" w14:textId="77777777" w:rsidR="00857C51" w:rsidRDefault="00857C51" w:rsidP="00857C51">
            <w:pPr>
              <w:pStyle w:val="TAL"/>
              <w:rPr>
                <w:ins w:id="615" w:author="Frank, 2022-12 v0" w:date="2022-12-08T08:48:00Z"/>
                <w:rFonts w:cs="Arial"/>
                <w:szCs w:val="18"/>
                <w:lang w:eastAsia="zh-CN"/>
              </w:rPr>
            </w:pPr>
            <w:ins w:id="616" w:author="Frank, 2022-12 v0" w:date="2022-12-08T08:48:00Z">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Pr>
                  <w:rFonts w:cs="Arial"/>
                  <w:szCs w:val="18"/>
                  <w:lang w:eastAsia="zh-CN"/>
                </w:rPr>
                <w:t>.</w:t>
              </w:r>
              <w:r w:rsidRPr="00127E7B">
                <w:rPr>
                  <w:rFonts w:cs="Arial"/>
                  <w:szCs w:val="18"/>
                  <w:lang w:eastAsia="zh-CN"/>
                </w:rPr>
                <w:t xml:space="preserve"> </w:t>
              </w:r>
            </w:ins>
          </w:p>
          <w:p w14:paraId="739BA765" w14:textId="77777777" w:rsidR="00857C51" w:rsidRPr="002F11F3" w:rsidRDefault="00857C51" w:rsidP="00857C51">
            <w:pPr>
              <w:pStyle w:val="TAL"/>
              <w:rPr>
                <w:ins w:id="617" w:author="Frank, 2022-12 v0" w:date="2022-12-08T08:46:00Z"/>
              </w:rPr>
            </w:pPr>
          </w:p>
        </w:tc>
        <w:tc>
          <w:tcPr>
            <w:tcW w:w="1218" w:type="dxa"/>
            <w:tcBorders>
              <w:top w:val="single" w:sz="4" w:space="0" w:color="auto"/>
              <w:left w:val="single" w:sz="4" w:space="0" w:color="auto"/>
              <w:bottom w:val="single" w:sz="4" w:space="0" w:color="auto"/>
              <w:right w:val="single" w:sz="4" w:space="0" w:color="auto"/>
            </w:tcBorders>
          </w:tcPr>
          <w:p w14:paraId="3571B1F2" w14:textId="77777777" w:rsidR="00857C51" w:rsidRPr="00127E7B" w:rsidRDefault="00857C51" w:rsidP="00857C51">
            <w:pPr>
              <w:pStyle w:val="TAL"/>
              <w:rPr>
                <w:ins w:id="618" w:author="Frank, 2022-12 v0" w:date="2022-12-08T08:46:00Z"/>
                <w:rFonts w:cs="Arial"/>
                <w:szCs w:val="18"/>
              </w:rPr>
            </w:pPr>
          </w:p>
        </w:tc>
      </w:tr>
      <w:tr w:rsidR="00857C51" w:rsidRPr="00127E7B" w14:paraId="76B800B2" w14:textId="77777777" w:rsidTr="002F11F3">
        <w:trPr>
          <w:jc w:val="center"/>
          <w:ins w:id="619" w:author="Frank, 2022-12 v0" w:date="2022-12-08T08:46:00Z"/>
        </w:trPr>
        <w:tc>
          <w:tcPr>
            <w:tcW w:w="1701" w:type="dxa"/>
            <w:tcBorders>
              <w:top w:val="single" w:sz="4" w:space="0" w:color="auto"/>
              <w:left w:val="single" w:sz="4" w:space="0" w:color="auto"/>
              <w:bottom w:val="single" w:sz="4" w:space="0" w:color="auto"/>
              <w:right w:val="single" w:sz="4" w:space="0" w:color="auto"/>
            </w:tcBorders>
          </w:tcPr>
          <w:p w14:paraId="3B79BD33" w14:textId="4A147594" w:rsidR="00857C51" w:rsidRPr="00127E7B" w:rsidRDefault="00857C51" w:rsidP="00857C51">
            <w:pPr>
              <w:pStyle w:val="TAL"/>
              <w:rPr>
                <w:ins w:id="620" w:author="Frank, 2022-12 v0" w:date="2022-12-08T08:46:00Z"/>
                <w:lang w:eastAsia="zh-CN"/>
              </w:rPr>
            </w:pPr>
            <w:ins w:id="621" w:author="Frank, 2022-12 v0" w:date="2022-12-08T08:48:00Z">
              <w:r w:rsidRPr="00127E7B">
                <w:rPr>
                  <w:rFonts w:hint="eastAsia"/>
                  <w:lang w:eastAsia="zh-CN"/>
                </w:rPr>
                <w:t>additionalAnType</w:t>
              </w:r>
            </w:ins>
          </w:p>
        </w:tc>
        <w:tc>
          <w:tcPr>
            <w:tcW w:w="1444" w:type="dxa"/>
            <w:tcBorders>
              <w:top w:val="single" w:sz="4" w:space="0" w:color="auto"/>
              <w:left w:val="single" w:sz="4" w:space="0" w:color="auto"/>
              <w:bottom w:val="single" w:sz="4" w:space="0" w:color="auto"/>
              <w:right w:val="single" w:sz="4" w:space="0" w:color="auto"/>
            </w:tcBorders>
          </w:tcPr>
          <w:p w14:paraId="485C2139" w14:textId="3B6F1BED" w:rsidR="00857C51" w:rsidRPr="00127E7B" w:rsidRDefault="00857C51" w:rsidP="00857C51">
            <w:pPr>
              <w:pStyle w:val="TAL"/>
              <w:rPr>
                <w:ins w:id="622" w:author="Frank, 2022-12 v0" w:date="2022-12-08T08:46:00Z"/>
                <w:lang w:eastAsia="zh-CN"/>
              </w:rPr>
            </w:pPr>
            <w:ins w:id="623" w:author="Frank, 2022-12 v0" w:date="2022-12-08T08:48:00Z">
              <w:r w:rsidRPr="00127E7B">
                <w:rPr>
                  <w:rFonts w:hint="eastAsia"/>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11735D6E" w14:textId="7FC74457" w:rsidR="00857C51" w:rsidRPr="00127E7B" w:rsidRDefault="00857C51" w:rsidP="00857C51">
            <w:pPr>
              <w:pStyle w:val="TAC"/>
              <w:rPr>
                <w:ins w:id="624" w:author="Frank, 2022-12 v0" w:date="2022-12-08T08:46:00Z"/>
                <w:lang w:eastAsia="zh-CN"/>
              </w:rPr>
            </w:pPr>
            <w:ins w:id="625" w:author="Frank, 2022-12 v0" w:date="2022-12-08T08:48:00Z">
              <w:r w:rsidRPr="00127E7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D3F0A6" w14:textId="7B15DD2C" w:rsidR="00857C51" w:rsidRPr="00127E7B" w:rsidRDefault="00857C51" w:rsidP="00857C51">
            <w:pPr>
              <w:pStyle w:val="TAL"/>
              <w:rPr>
                <w:ins w:id="626" w:author="Frank, 2022-12 v0" w:date="2022-12-08T08:46:00Z"/>
                <w:lang w:eastAsia="zh-CN"/>
              </w:rPr>
            </w:pPr>
            <w:ins w:id="627" w:author="Frank, 2022-12 v0" w:date="2022-12-08T08:48:00Z">
              <w:r w:rsidRPr="00127E7B">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AC3BFD0" w14:textId="46A0BC81" w:rsidR="00857C51" w:rsidRPr="00127E7B" w:rsidRDefault="00857C51" w:rsidP="00857C51">
            <w:pPr>
              <w:pStyle w:val="TAL"/>
              <w:rPr>
                <w:ins w:id="628" w:author="Frank, 2022-12 v0" w:date="2022-12-08T08:46:00Z"/>
                <w:rFonts w:cs="Arial"/>
                <w:szCs w:val="18"/>
                <w:lang w:eastAsia="zh-CN"/>
              </w:rPr>
            </w:pPr>
            <w:ins w:id="629" w:author="Frank, 2022-12 v0" w:date="2022-12-08T08:48:00Z">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Pr>
                  <w:rFonts w:cs="Arial"/>
                  <w:szCs w:val="18"/>
                  <w:lang w:eastAsia="zh-CN"/>
                </w:rPr>
                <w:t>.</w:t>
              </w:r>
              <w:r w:rsidRPr="00127E7B">
                <w:rPr>
                  <w:rFonts w:cs="Arial"/>
                  <w:szCs w:val="18"/>
                  <w:lang w:eastAsia="zh-CN"/>
                </w:rPr>
                <w:t xml:space="preserve"> </w:t>
              </w:r>
            </w:ins>
          </w:p>
        </w:tc>
        <w:tc>
          <w:tcPr>
            <w:tcW w:w="1218" w:type="dxa"/>
            <w:tcBorders>
              <w:top w:val="single" w:sz="4" w:space="0" w:color="auto"/>
              <w:left w:val="single" w:sz="4" w:space="0" w:color="auto"/>
              <w:bottom w:val="single" w:sz="4" w:space="0" w:color="auto"/>
              <w:right w:val="single" w:sz="4" w:space="0" w:color="auto"/>
            </w:tcBorders>
          </w:tcPr>
          <w:p w14:paraId="12A2482F" w14:textId="77777777" w:rsidR="00857C51" w:rsidRPr="00127E7B" w:rsidRDefault="00857C51" w:rsidP="00857C51">
            <w:pPr>
              <w:pStyle w:val="TAL"/>
              <w:rPr>
                <w:ins w:id="630" w:author="Frank, 2022-12 v0" w:date="2022-12-08T08:46:00Z"/>
                <w:rFonts w:cs="Arial"/>
                <w:szCs w:val="18"/>
              </w:rPr>
            </w:pPr>
          </w:p>
        </w:tc>
      </w:tr>
    </w:tbl>
    <w:p w14:paraId="5116F0BB" w14:textId="0A36134B" w:rsidR="00DB5ECC" w:rsidRDefault="00DB5ECC" w:rsidP="009061E2">
      <w:pPr>
        <w:pStyle w:val="PL"/>
        <w:rPr>
          <w:lang w:val="en-US" w:eastAsia="zh-CN"/>
        </w:rPr>
      </w:pPr>
    </w:p>
    <w:p w14:paraId="578ECC25" w14:textId="77777777" w:rsidR="00DB5ECC" w:rsidRDefault="00DB5ECC" w:rsidP="009061E2">
      <w:pPr>
        <w:pStyle w:val="PL"/>
        <w:rPr>
          <w:lang w:val="en-US" w:eastAsia="zh-CN"/>
        </w:rPr>
      </w:pPr>
    </w:p>
    <w:p w14:paraId="78753264" w14:textId="77777777" w:rsidR="00DB5ECC" w:rsidRPr="0061791A" w:rsidRDefault="00DB5ECC" w:rsidP="00DB5EC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38FFFA2" w14:textId="432E291A" w:rsidR="009E1CA2" w:rsidRPr="00127E7B" w:rsidRDefault="009E1CA2" w:rsidP="009E1CA2">
      <w:pPr>
        <w:pStyle w:val="Heading5"/>
        <w:rPr>
          <w:ins w:id="631" w:author="Frank, 2022-12 v0" w:date="2022-12-08T08:46:00Z"/>
        </w:rPr>
      </w:pPr>
      <w:ins w:id="632" w:author="Frank, 2022-12 v0" w:date="2022-12-08T08:46:00Z">
        <w:r w:rsidRPr="00127E7B">
          <w:t>6.1.6.2.</w:t>
        </w:r>
      </w:ins>
      <w:ins w:id="633" w:author="Frank, 2022-12 v0" w:date="2022-12-08T08:47:00Z">
        <w:r>
          <w:t>x3</w:t>
        </w:r>
      </w:ins>
      <w:ins w:id="634" w:author="Frank, 2022-12 v0" w:date="2022-12-08T08:46:00Z">
        <w:r w:rsidRPr="00127E7B">
          <w:tab/>
          <w:t xml:space="preserve">Type: </w:t>
        </w:r>
      </w:ins>
      <w:ins w:id="635" w:author="Frank, 2022-12 v0" w:date="2022-12-08T10:05:00Z">
        <w:r w:rsidR="001A1E67">
          <w:t>PduEstInfo</w:t>
        </w:r>
      </w:ins>
    </w:p>
    <w:p w14:paraId="264ECF62" w14:textId="61036A84" w:rsidR="009E1CA2" w:rsidRPr="00127E7B" w:rsidRDefault="009E1CA2" w:rsidP="009E1CA2">
      <w:pPr>
        <w:pStyle w:val="TH"/>
        <w:rPr>
          <w:ins w:id="636" w:author="Frank, 2022-12 v0" w:date="2022-12-08T08:46:00Z"/>
        </w:rPr>
      </w:pPr>
      <w:ins w:id="637" w:author="Frank, 2022-12 v0" w:date="2022-12-08T08:46:00Z">
        <w:r w:rsidRPr="00127E7B">
          <w:rPr>
            <w:noProof/>
          </w:rPr>
          <w:t>Table </w:t>
        </w:r>
        <w:r w:rsidRPr="00127E7B">
          <w:t>6.1.6.2.2-</w:t>
        </w:r>
      </w:ins>
      <w:ins w:id="638" w:author="Frank, 2022-12 v0" w:date="2022-12-08T10:04:00Z">
        <w:r w:rsidR="00F34DCB">
          <w:t>x3</w:t>
        </w:r>
      </w:ins>
      <w:ins w:id="639" w:author="Frank, 2022-12 v0" w:date="2022-12-08T08:46:00Z">
        <w:r w:rsidRPr="00127E7B">
          <w:t xml:space="preserve">: </w:t>
        </w:r>
        <w:r w:rsidRPr="00127E7B">
          <w:rPr>
            <w:noProof/>
          </w:rPr>
          <w:t xml:space="preserve">Definition of type </w:t>
        </w:r>
      </w:ins>
      <w:ins w:id="640" w:author="Frank, 2022-12 v0" w:date="2022-12-08T10:04:00Z">
        <w:r w:rsidR="001A1E67">
          <w:t>PduEstInfo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E1CA2" w:rsidRPr="00127E7B" w14:paraId="3BD739EE" w14:textId="77777777" w:rsidTr="002F11F3">
        <w:trPr>
          <w:jc w:val="center"/>
          <w:ins w:id="641" w:author="Frank, 2022-12 v0" w:date="2022-12-08T08:4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769ACC" w14:textId="77777777" w:rsidR="009E1CA2" w:rsidRPr="00127E7B" w:rsidRDefault="009E1CA2" w:rsidP="002F11F3">
            <w:pPr>
              <w:pStyle w:val="TAH"/>
              <w:rPr>
                <w:ins w:id="642" w:author="Frank, 2022-12 v0" w:date="2022-12-08T08:46:00Z"/>
              </w:rPr>
            </w:pPr>
            <w:ins w:id="643" w:author="Frank, 2022-12 v0" w:date="2022-12-08T08:46: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1D66CA" w14:textId="77777777" w:rsidR="009E1CA2" w:rsidRPr="00127E7B" w:rsidRDefault="009E1CA2" w:rsidP="002F11F3">
            <w:pPr>
              <w:pStyle w:val="TAH"/>
              <w:rPr>
                <w:ins w:id="644" w:author="Frank, 2022-12 v0" w:date="2022-12-08T08:46:00Z"/>
              </w:rPr>
            </w:pPr>
            <w:ins w:id="645" w:author="Frank, 2022-12 v0" w:date="2022-12-08T08:46: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FD35B1" w14:textId="77777777" w:rsidR="009E1CA2" w:rsidRPr="00127E7B" w:rsidRDefault="009E1CA2" w:rsidP="002F11F3">
            <w:pPr>
              <w:pStyle w:val="TAH"/>
              <w:rPr>
                <w:ins w:id="646" w:author="Frank, 2022-12 v0" w:date="2022-12-08T08:46:00Z"/>
              </w:rPr>
            </w:pPr>
            <w:ins w:id="647" w:author="Frank, 2022-12 v0" w:date="2022-12-08T08:46: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0186C5" w14:textId="77777777" w:rsidR="009E1CA2" w:rsidRPr="00127E7B" w:rsidRDefault="009E1CA2" w:rsidP="002F11F3">
            <w:pPr>
              <w:pStyle w:val="TAH"/>
              <w:rPr>
                <w:ins w:id="648" w:author="Frank, 2022-12 v0" w:date="2022-12-08T08:46:00Z"/>
              </w:rPr>
            </w:pPr>
            <w:ins w:id="649" w:author="Frank, 2022-12 v0" w:date="2022-12-08T08:46:00Z">
              <w:r w:rsidRPr="0069125A">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9BE146" w14:textId="77777777" w:rsidR="009E1CA2" w:rsidRPr="00127E7B" w:rsidRDefault="009E1CA2" w:rsidP="002F11F3">
            <w:pPr>
              <w:pStyle w:val="TAH"/>
              <w:rPr>
                <w:ins w:id="650" w:author="Frank, 2022-12 v0" w:date="2022-12-08T08:46:00Z"/>
                <w:rFonts w:cs="Arial"/>
                <w:szCs w:val="18"/>
              </w:rPr>
            </w:pPr>
            <w:ins w:id="651" w:author="Frank, 2022-12 v0" w:date="2022-12-08T08:46: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01E0CA1" w14:textId="77777777" w:rsidR="009E1CA2" w:rsidRPr="00127E7B" w:rsidRDefault="009E1CA2" w:rsidP="002F11F3">
            <w:pPr>
              <w:pStyle w:val="TAH"/>
              <w:rPr>
                <w:ins w:id="652" w:author="Frank, 2022-12 v0" w:date="2022-12-08T08:46:00Z"/>
                <w:rFonts w:cs="Arial"/>
                <w:szCs w:val="18"/>
              </w:rPr>
            </w:pPr>
            <w:ins w:id="653" w:author="Frank, 2022-12 v0" w:date="2022-12-08T08:46:00Z">
              <w:r w:rsidRPr="00127E7B">
                <w:rPr>
                  <w:rFonts w:cs="Arial"/>
                  <w:szCs w:val="18"/>
                </w:rPr>
                <w:t>Applicability</w:t>
              </w:r>
            </w:ins>
          </w:p>
        </w:tc>
      </w:tr>
      <w:tr w:rsidR="006E7403" w:rsidRPr="00127E7B" w14:paraId="5EFAB9E0" w14:textId="77777777" w:rsidTr="002F11F3">
        <w:trPr>
          <w:jc w:val="center"/>
          <w:ins w:id="654" w:author="Frank, 2022-12 v0" w:date="2022-12-08T08:46:00Z"/>
        </w:trPr>
        <w:tc>
          <w:tcPr>
            <w:tcW w:w="1701" w:type="dxa"/>
            <w:tcBorders>
              <w:top w:val="single" w:sz="4" w:space="0" w:color="auto"/>
              <w:left w:val="single" w:sz="4" w:space="0" w:color="auto"/>
              <w:bottom w:val="single" w:sz="4" w:space="0" w:color="auto"/>
              <w:right w:val="single" w:sz="4" w:space="0" w:color="auto"/>
            </w:tcBorders>
          </w:tcPr>
          <w:p w14:paraId="4AD63734" w14:textId="3765C8CE" w:rsidR="006E7403" w:rsidRPr="00127E7B" w:rsidRDefault="006E7403" w:rsidP="006E7403">
            <w:pPr>
              <w:pStyle w:val="TAL"/>
              <w:rPr>
                <w:ins w:id="655" w:author="Frank, 2022-12 v0" w:date="2022-12-08T08:46:00Z"/>
              </w:rPr>
            </w:pPr>
            <w:ins w:id="656" w:author="Frank, 2022-12 v0" w:date="2022-12-08T10:02:00Z">
              <w:r w:rsidRPr="00127E7B">
                <w:t>supi</w:t>
              </w:r>
            </w:ins>
          </w:p>
        </w:tc>
        <w:tc>
          <w:tcPr>
            <w:tcW w:w="1444" w:type="dxa"/>
            <w:tcBorders>
              <w:top w:val="single" w:sz="4" w:space="0" w:color="auto"/>
              <w:left w:val="single" w:sz="4" w:space="0" w:color="auto"/>
              <w:bottom w:val="single" w:sz="4" w:space="0" w:color="auto"/>
              <w:right w:val="single" w:sz="4" w:space="0" w:color="auto"/>
            </w:tcBorders>
          </w:tcPr>
          <w:p w14:paraId="17109445" w14:textId="539716C2" w:rsidR="006E7403" w:rsidRPr="00127E7B" w:rsidRDefault="006E7403" w:rsidP="006E7403">
            <w:pPr>
              <w:pStyle w:val="TAL"/>
              <w:rPr>
                <w:ins w:id="657" w:author="Frank, 2022-12 v0" w:date="2022-12-08T08:46:00Z"/>
              </w:rPr>
            </w:pPr>
            <w:ins w:id="658" w:author="Frank, 2022-12 v0" w:date="2022-12-08T10:02:00Z">
              <w:r w:rsidRPr="00127E7B">
                <w:t>Supi</w:t>
              </w:r>
            </w:ins>
          </w:p>
        </w:tc>
        <w:tc>
          <w:tcPr>
            <w:tcW w:w="425" w:type="dxa"/>
            <w:tcBorders>
              <w:top w:val="single" w:sz="4" w:space="0" w:color="auto"/>
              <w:left w:val="single" w:sz="4" w:space="0" w:color="auto"/>
              <w:bottom w:val="single" w:sz="4" w:space="0" w:color="auto"/>
              <w:right w:val="single" w:sz="4" w:space="0" w:color="auto"/>
            </w:tcBorders>
          </w:tcPr>
          <w:p w14:paraId="7214CE64" w14:textId="4C591325" w:rsidR="006E7403" w:rsidRPr="00127E7B" w:rsidRDefault="006E7403" w:rsidP="006E7403">
            <w:pPr>
              <w:pStyle w:val="TAC"/>
              <w:rPr>
                <w:ins w:id="659" w:author="Frank, 2022-12 v0" w:date="2022-12-08T08:46:00Z"/>
              </w:rPr>
            </w:pPr>
            <w:ins w:id="660" w:author="Frank, 2022-12 v0" w:date="2022-12-08T10:02:00Z">
              <w:r w:rsidRPr="00127E7B">
                <w:t>M</w:t>
              </w:r>
            </w:ins>
          </w:p>
        </w:tc>
        <w:tc>
          <w:tcPr>
            <w:tcW w:w="1134" w:type="dxa"/>
            <w:tcBorders>
              <w:top w:val="single" w:sz="4" w:space="0" w:color="auto"/>
              <w:left w:val="single" w:sz="4" w:space="0" w:color="auto"/>
              <w:bottom w:val="single" w:sz="4" w:space="0" w:color="auto"/>
              <w:right w:val="single" w:sz="4" w:space="0" w:color="auto"/>
            </w:tcBorders>
          </w:tcPr>
          <w:p w14:paraId="233EBC6E" w14:textId="0E732F8E" w:rsidR="006E7403" w:rsidRPr="00127E7B" w:rsidRDefault="006E7403" w:rsidP="006E7403">
            <w:pPr>
              <w:pStyle w:val="TAL"/>
              <w:rPr>
                <w:ins w:id="661" w:author="Frank, 2022-12 v0" w:date="2022-12-08T08:46:00Z"/>
              </w:rPr>
            </w:pPr>
            <w:ins w:id="662" w:author="Frank, 2022-12 v0" w:date="2022-12-08T10:02:00Z">
              <w:r w:rsidRPr="00127E7B">
                <w:t>1</w:t>
              </w:r>
            </w:ins>
          </w:p>
        </w:tc>
        <w:tc>
          <w:tcPr>
            <w:tcW w:w="3602" w:type="dxa"/>
            <w:tcBorders>
              <w:top w:val="single" w:sz="4" w:space="0" w:color="auto"/>
              <w:left w:val="single" w:sz="4" w:space="0" w:color="auto"/>
              <w:bottom w:val="single" w:sz="4" w:space="0" w:color="auto"/>
              <w:right w:val="single" w:sz="4" w:space="0" w:color="auto"/>
            </w:tcBorders>
          </w:tcPr>
          <w:p w14:paraId="0BEA3BEA" w14:textId="757305FB" w:rsidR="006E7403" w:rsidRPr="00127E7B" w:rsidRDefault="006E7403" w:rsidP="006E7403">
            <w:pPr>
              <w:pStyle w:val="TAL"/>
              <w:rPr>
                <w:ins w:id="663" w:author="Frank, 2022-12 v0" w:date="2022-12-08T08:46:00Z"/>
                <w:rFonts w:cs="Arial"/>
                <w:szCs w:val="18"/>
              </w:rPr>
            </w:pPr>
            <w:ins w:id="664" w:author="Frank, 2022-12 v0" w:date="2022-12-08T10:02:00Z">
              <w:r w:rsidRPr="00127E7B">
                <w:rPr>
                  <w:rFonts w:cs="Arial"/>
                  <w:szCs w:val="18"/>
                </w:rPr>
                <w:t>Supi</w:t>
              </w:r>
            </w:ins>
          </w:p>
        </w:tc>
        <w:tc>
          <w:tcPr>
            <w:tcW w:w="1218" w:type="dxa"/>
            <w:tcBorders>
              <w:top w:val="single" w:sz="4" w:space="0" w:color="auto"/>
              <w:left w:val="single" w:sz="4" w:space="0" w:color="auto"/>
              <w:bottom w:val="single" w:sz="4" w:space="0" w:color="auto"/>
              <w:right w:val="single" w:sz="4" w:space="0" w:color="auto"/>
            </w:tcBorders>
          </w:tcPr>
          <w:p w14:paraId="34092C71" w14:textId="77777777" w:rsidR="006E7403" w:rsidRPr="00127E7B" w:rsidRDefault="006E7403" w:rsidP="006E7403">
            <w:pPr>
              <w:pStyle w:val="TAL"/>
              <w:rPr>
                <w:ins w:id="665" w:author="Frank, 2022-12 v0" w:date="2022-12-08T08:46:00Z"/>
                <w:rFonts w:cs="Arial"/>
                <w:szCs w:val="18"/>
              </w:rPr>
            </w:pPr>
          </w:p>
        </w:tc>
      </w:tr>
      <w:tr w:rsidR="006E7403" w:rsidRPr="00127E7B" w14:paraId="51CD039C" w14:textId="77777777" w:rsidTr="002F11F3">
        <w:trPr>
          <w:jc w:val="center"/>
          <w:ins w:id="666" w:author="Frank, 2022-12 v0" w:date="2022-12-08T08:46:00Z"/>
        </w:trPr>
        <w:tc>
          <w:tcPr>
            <w:tcW w:w="1701" w:type="dxa"/>
            <w:tcBorders>
              <w:top w:val="single" w:sz="4" w:space="0" w:color="auto"/>
              <w:left w:val="single" w:sz="4" w:space="0" w:color="auto"/>
              <w:bottom w:val="single" w:sz="4" w:space="0" w:color="auto"/>
              <w:right w:val="single" w:sz="4" w:space="0" w:color="auto"/>
            </w:tcBorders>
          </w:tcPr>
          <w:p w14:paraId="53B9A383" w14:textId="5B682DBF" w:rsidR="006E7403" w:rsidRPr="00127E7B" w:rsidRDefault="006E7403" w:rsidP="006E7403">
            <w:pPr>
              <w:pStyle w:val="TAL"/>
              <w:rPr>
                <w:ins w:id="667" w:author="Frank, 2022-12 v0" w:date="2022-12-08T08:46:00Z"/>
                <w:lang w:eastAsia="zh-CN"/>
              </w:rPr>
            </w:pPr>
            <w:ins w:id="668" w:author="Frank, 2022-12 v0" w:date="2022-12-08T10:02:00Z">
              <w:r w:rsidRPr="00127E7B">
                <w:rPr>
                  <w:rFonts w:hint="eastAsia"/>
                  <w:lang w:eastAsia="zh-CN"/>
                </w:rPr>
                <w:t>anType</w:t>
              </w:r>
            </w:ins>
          </w:p>
        </w:tc>
        <w:tc>
          <w:tcPr>
            <w:tcW w:w="1444" w:type="dxa"/>
            <w:tcBorders>
              <w:top w:val="single" w:sz="4" w:space="0" w:color="auto"/>
              <w:left w:val="single" w:sz="4" w:space="0" w:color="auto"/>
              <w:bottom w:val="single" w:sz="4" w:space="0" w:color="auto"/>
              <w:right w:val="single" w:sz="4" w:space="0" w:color="auto"/>
            </w:tcBorders>
          </w:tcPr>
          <w:p w14:paraId="13C2A9F7" w14:textId="64F24C48" w:rsidR="006E7403" w:rsidRPr="00127E7B" w:rsidRDefault="006E7403" w:rsidP="006E7403">
            <w:pPr>
              <w:pStyle w:val="TAL"/>
              <w:rPr>
                <w:ins w:id="669" w:author="Frank, 2022-12 v0" w:date="2022-12-08T08:46:00Z"/>
                <w:lang w:eastAsia="zh-CN"/>
              </w:rPr>
            </w:pPr>
            <w:ins w:id="670" w:author="Frank, 2022-12 v0" w:date="2022-12-08T10:02:00Z">
              <w:r w:rsidRPr="00127E7B">
                <w:rPr>
                  <w:rFonts w:hint="eastAsia"/>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2DFF263F" w14:textId="4D7A49A0" w:rsidR="006E7403" w:rsidRPr="00127E7B" w:rsidRDefault="006E7403" w:rsidP="006E7403">
            <w:pPr>
              <w:pStyle w:val="TAC"/>
              <w:rPr>
                <w:ins w:id="671" w:author="Frank, 2022-12 v0" w:date="2022-12-08T08:46:00Z"/>
                <w:lang w:eastAsia="zh-CN"/>
              </w:rPr>
            </w:pPr>
            <w:ins w:id="672" w:author="Frank, 2022-12 v0" w:date="2022-12-08T10:02:00Z">
              <w:r w:rsidRPr="00127E7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06B1D99" w14:textId="0633C638" w:rsidR="006E7403" w:rsidRPr="00127E7B" w:rsidRDefault="006E7403" w:rsidP="006E7403">
            <w:pPr>
              <w:pStyle w:val="TAL"/>
              <w:rPr>
                <w:ins w:id="673" w:author="Frank, 2022-12 v0" w:date="2022-12-08T08:46:00Z"/>
                <w:lang w:eastAsia="zh-CN"/>
              </w:rPr>
            </w:pPr>
            <w:ins w:id="674" w:author="Frank, 2022-12 v0" w:date="2022-12-08T10:02: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FD32BCD" w14:textId="3B3E3A28" w:rsidR="006E7403" w:rsidRPr="002F11F3" w:rsidRDefault="006E7403" w:rsidP="006E7403">
            <w:pPr>
              <w:pStyle w:val="TAL"/>
              <w:rPr>
                <w:ins w:id="675" w:author="Frank, 2022-12 v0" w:date="2022-12-08T08:46:00Z"/>
              </w:rPr>
            </w:pPr>
            <w:ins w:id="676" w:author="Frank, 2022-12 v0" w:date="2022-12-08T10:02:00Z">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established.</w:t>
              </w:r>
            </w:ins>
          </w:p>
        </w:tc>
        <w:tc>
          <w:tcPr>
            <w:tcW w:w="1218" w:type="dxa"/>
            <w:tcBorders>
              <w:top w:val="single" w:sz="4" w:space="0" w:color="auto"/>
              <w:left w:val="single" w:sz="4" w:space="0" w:color="auto"/>
              <w:bottom w:val="single" w:sz="4" w:space="0" w:color="auto"/>
              <w:right w:val="single" w:sz="4" w:space="0" w:color="auto"/>
            </w:tcBorders>
          </w:tcPr>
          <w:p w14:paraId="63446469" w14:textId="77777777" w:rsidR="006E7403" w:rsidRPr="00127E7B" w:rsidRDefault="006E7403" w:rsidP="006E7403">
            <w:pPr>
              <w:pStyle w:val="TAL"/>
              <w:rPr>
                <w:ins w:id="677" w:author="Frank, 2022-12 v0" w:date="2022-12-08T08:46:00Z"/>
                <w:rFonts w:cs="Arial"/>
                <w:szCs w:val="18"/>
              </w:rPr>
            </w:pPr>
          </w:p>
        </w:tc>
      </w:tr>
      <w:tr w:rsidR="006E7403" w:rsidRPr="00127E7B" w14:paraId="6CE526C7" w14:textId="77777777" w:rsidTr="002F11F3">
        <w:trPr>
          <w:jc w:val="center"/>
          <w:ins w:id="678" w:author="Frank, 2022-12 v0" w:date="2022-12-08T08:46:00Z"/>
        </w:trPr>
        <w:tc>
          <w:tcPr>
            <w:tcW w:w="1701" w:type="dxa"/>
            <w:tcBorders>
              <w:top w:val="single" w:sz="4" w:space="0" w:color="auto"/>
              <w:left w:val="single" w:sz="4" w:space="0" w:color="auto"/>
              <w:bottom w:val="single" w:sz="4" w:space="0" w:color="auto"/>
              <w:right w:val="single" w:sz="4" w:space="0" w:color="auto"/>
            </w:tcBorders>
          </w:tcPr>
          <w:p w14:paraId="41104DFD" w14:textId="7715D72A" w:rsidR="006E7403" w:rsidRPr="00127E7B" w:rsidRDefault="006E7403" w:rsidP="006E7403">
            <w:pPr>
              <w:pStyle w:val="TAL"/>
              <w:rPr>
                <w:ins w:id="679" w:author="Frank, 2022-12 v0" w:date="2022-12-08T08:46:00Z"/>
                <w:lang w:eastAsia="zh-CN"/>
              </w:rPr>
            </w:pPr>
            <w:ins w:id="680" w:author="Frank, 2022-12 v0" w:date="2022-12-08T10:02:00Z">
              <w:r w:rsidRPr="00127E7B">
                <w:t>pduSessionId</w:t>
              </w:r>
            </w:ins>
          </w:p>
        </w:tc>
        <w:tc>
          <w:tcPr>
            <w:tcW w:w="1444" w:type="dxa"/>
            <w:tcBorders>
              <w:top w:val="single" w:sz="4" w:space="0" w:color="auto"/>
              <w:left w:val="single" w:sz="4" w:space="0" w:color="auto"/>
              <w:bottom w:val="single" w:sz="4" w:space="0" w:color="auto"/>
              <w:right w:val="single" w:sz="4" w:space="0" w:color="auto"/>
            </w:tcBorders>
          </w:tcPr>
          <w:p w14:paraId="298CC657" w14:textId="55ED1C95" w:rsidR="006E7403" w:rsidRPr="00127E7B" w:rsidRDefault="006E7403" w:rsidP="006E7403">
            <w:pPr>
              <w:pStyle w:val="TAL"/>
              <w:rPr>
                <w:ins w:id="681" w:author="Frank, 2022-12 v0" w:date="2022-12-08T08:46:00Z"/>
                <w:lang w:eastAsia="zh-CN"/>
              </w:rPr>
            </w:pPr>
            <w:ins w:id="682" w:author="Frank, 2022-12 v0" w:date="2022-12-08T10:02:00Z">
              <w:r w:rsidRPr="00127E7B">
                <w:t>PduSessionId</w:t>
              </w:r>
            </w:ins>
          </w:p>
        </w:tc>
        <w:tc>
          <w:tcPr>
            <w:tcW w:w="425" w:type="dxa"/>
            <w:tcBorders>
              <w:top w:val="single" w:sz="4" w:space="0" w:color="auto"/>
              <w:left w:val="single" w:sz="4" w:space="0" w:color="auto"/>
              <w:bottom w:val="single" w:sz="4" w:space="0" w:color="auto"/>
              <w:right w:val="single" w:sz="4" w:space="0" w:color="auto"/>
            </w:tcBorders>
          </w:tcPr>
          <w:p w14:paraId="18A1D2DF" w14:textId="172DFFE6" w:rsidR="006E7403" w:rsidRPr="00127E7B" w:rsidRDefault="006E7403" w:rsidP="006E7403">
            <w:pPr>
              <w:pStyle w:val="TAC"/>
              <w:rPr>
                <w:ins w:id="683" w:author="Frank, 2022-12 v0" w:date="2022-12-08T08:46:00Z"/>
                <w:lang w:eastAsia="zh-CN"/>
              </w:rPr>
            </w:pPr>
            <w:ins w:id="684" w:author="Frank, 2022-12 v0" w:date="2022-12-08T10:02:00Z">
              <w:r w:rsidRPr="00127E7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32371A2" w14:textId="682615B8" w:rsidR="006E7403" w:rsidRPr="00127E7B" w:rsidRDefault="006E7403" w:rsidP="006E7403">
            <w:pPr>
              <w:pStyle w:val="TAL"/>
              <w:rPr>
                <w:ins w:id="685" w:author="Frank, 2022-12 v0" w:date="2022-12-08T08:46:00Z"/>
                <w:lang w:eastAsia="zh-CN"/>
              </w:rPr>
            </w:pPr>
            <w:ins w:id="686" w:author="Frank, 2022-12 v0" w:date="2022-12-08T10:02: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1CB054E" w14:textId="610F7F64" w:rsidR="006E7403" w:rsidRPr="00127E7B" w:rsidRDefault="006E7403" w:rsidP="006E7403">
            <w:pPr>
              <w:pStyle w:val="TAL"/>
              <w:rPr>
                <w:ins w:id="687" w:author="Frank, 2022-12 v0" w:date="2022-12-08T08:46:00Z"/>
                <w:rFonts w:cs="Arial"/>
                <w:szCs w:val="18"/>
                <w:lang w:eastAsia="zh-CN"/>
              </w:rPr>
            </w:pPr>
            <w:ins w:id="688" w:author="Frank, 2022-12 v0" w:date="2022-12-08T10:02:00Z">
              <w:r w:rsidRPr="00127E7B">
                <w:rPr>
                  <w:rFonts w:cs="Arial" w:hint="eastAsia"/>
                  <w:szCs w:val="18"/>
                  <w:lang w:eastAsia="zh-CN"/>
                </w:rPr>
                <w:t xml:space="preserve">The PDU session </w:t>
              </w:r>
              <w:r w:rsidRPr="00127E7B">
                <w:rPr>
                  <w:rFonts w:cs="Arial"/>
                  <w:szCs w:val="18"/>
                  <w:lang w:eastAsia="zh-CN"/>
                </w:rPr>
                <w:t>Identifier</w:t>
              </w:r>
            </w:ins>
          </w:p>
        </w:tc>
        <w:tc>
          <w:tcPr>
            <w:tcW w:w="1218" w:type="dxa"/>
            <w:tcBorders>
              <w:top w:val="single" w:sz="4" w:space="0" w:color="auto"/>
              <w:left w:val="single" w:sz="4" w:space="0" w:color="auto"/>
              <w:bottom w:val="single" w:sz="4" w:space="0" w:color="auto"/>
              <w:right w:val="single" w:sz="4" w:space="0" w:color="auto"/>
            </w:tcBorders>
          </w:tcPr>
          <w:p w14:paraId="749756AD" w14:textId="77777777" w:rsidR="006E7403" w:rsidRPr="00127E7B" w:rsidRDefault="006E7403" w:rsidP="006E7403">
            <w:pPr>
              <w:pStyle w:val="TAL"/>
              <w:rPr>
                <w:ins w:id="689" w:author="Frank, 2022-12 v0" w:date="2022-12-08T08:46:00Z"/>
                <w:rFonts w:cs="Arial"/>
                <w:szCs w:val="18"/>
              </w:rPr>
            </w:pPr>
          </w:p>
        </w:tc>
      </w:tr>
      <w:tr w:rsidR="006E7403" w:rsidRPr="00127E7B" w14:paraId="2497FB26" w14:textId="77777777" w:rsidTr="002F11F3">
        <w:trPr>
          <w:jc w:val="center"/>
          <w:ins w:id="690" w:author="Frank, 2022-12 v0" w:date="2022-12-08T08:46:00Z"/>
        </w:trPr>
        <w:tc>
          <w:tcPr>
            <w:tcW w:w="1701" w:type="dxa"/>
            <w:tcBorders>
              <w:top w:val="single" w:sz="4" w:space="0" w:color="auto"/>
              <w:left w:val="single" w:sz="4" w:space="0" w:color="auto"/>
              <w:bottom w:val="single" w:sz="4" w:space="0" w:color="auto"/>
              <w:right w:val="single" w:sz="4" w:space="0" w:color="auto"/>
            </w:tcBorders>
          </w:tcPr>
          <w:p w14:paraId="2E0D8AEB" w14:textId="001D930D" w:rsidR="006E7403" w:rsidRPr="00127E7B" w:rsidRDefault="006E7403" w:rsidP="006E7403">
            <w:pPr>
              <w:pStyle w:val="TAL"/>
              <w:rPr>
                <w:ins w:id="691" w:author="Frank, 2022-12 v0" w:date="2022-12-08T08:46:00Z"/>
                <w:lang w:eastAsia="zh-CN"/>
              </w:rPr>
            </w:pPr>
            <w:ins w:id="692" w:author="Frank, 2022-12 v0" w:date="2022-12-08T10:02:00Z">
              <w:r w:rsidRPr="00127E7B">
                <w:rPr>
                  <w:rFonts w:hint="eastAsia"/>
                  <w:lang w:eastAsia="zh-CN"/>
                </w:rPr>
                <w:t>additionalAnType</w:t>
              </w:r>
            </w:ins>
          </w:p>
        </w:tc>
        <w:tc>
          <w:tcPr>
            <w:tcW w:w="1444" w:type="dxa"/>
            <w:tcBorders>
              <w:top w:val="single" w:sz="4" w:space="0" w:color="auto"/>
              <w:left w:val="single" w:sz="4" w:space="0" w:color="auto"/>
              <w:bottom w:val="single" w:sz="4" w:space="0" w:color="auto"/>
              <w:right w:val="single" w:sz="4" w:space="0" w:color="auto"/>
            </w:tcBorders>
          </w:tcPr>
          <w:p w14:paraId="58971F21" w14:textId="3614EBD7" w:rsidR="006E7403" w:rsidRPr="00127E7B" w:rsidRDefault="006E7403" w:rsidP="006E7403">
            <w:pPr>
              <w:pStyle w:val="TAL"/>
              <w:rPr>
                <w:ins w:id="693" w:author="Frank, 2022-12 v0" w:date="2022-12-08T08:46:00Z"/>
                <w:lang w:eastAsia="zh-CN"/>
              </w:rPr>
            </w:pPr>
            <w:ins w:id="694" w:author="Frank, 2022-12 v0" w:date="2022-12-08T10:02:00Z">
              <w:r w:rsidRPr="00127E7B">
                <w:rPr>
                  <w:rFonts w:hint="eastAsia"/>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389212F3" w14:textId="65890606" w:rsidR="006E7403" w:rsidRPr="00127E7B" w:rsidRDefault="006E7403" w:rsidP="006E7403">
            <w:pPr>
              <w:pStyle w:val="TAC"/>
              <w:rPr>
                <w:ins w:id="695" w:author="Frank, 2022-12 v0" w:date="2022-12-08T08:46:00Z"/>
                <w:lang w:eastAsia="zh-CN"/>
              </w:rPr>
            </w:pPr>
            <w:ins w:id="696" w:author="Frank, 2022-12 v0" w:date="2022-12-08T10:02:00Z">
              <w:r w:rsidRPr="00127E7B">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EDC593" w14:textId="58D1A1FC" w:rsidR="006E7403" w:rsidRPr="00127E7B" w:rsidRDefault="006E7403" w:rsidP="006E7403">
            <w:pPr>
              <w:pStyle w:val="TAL"/>
              <w:rPr>
                <w:ins w:id="697" w:author="Frank, 2022-12 v0" w:date="2022-12-08T08:46:00Z"/>
                <w:lang w:eastAsia="zh-CN"/>
              </w:rPr>
            </w:pPr>
            <w:ins w:id="698" w:author="Frank, 2022-12 v0" w:date="2022-12-08T10:02:00Z">
              <w:r w:rsidRPr="00127E7B">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AC1754F" w14:textId="1E4FA481" w:rsidR="006E7403" w:rsidRPr="00127E7B" w:rsidRDefault="006E7403" w:rsidP="006E7403">
            <w:pPr>
              <w:pStyle w:val="TAL"/>
              <w:rPr>
                <w:ins w:id="699" w:author="Frank, 2022-12 v0" w:date="2022-12-08T08:46:00Z"/>
                <w:rFonts w:cs="Arial"/>
                <w:szCs w:val="18"/>
                <w:lang w:eastAsia="zh-CN"/>
              </w:rPr>
            </w:pPr>
            <w:ins w:id="700" w:author="Frank, 2022-12 v0" w:date="2022-12-08T10:02:00Z">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for a Multiple-Access PDU session</w:t>
              </w:r>
              <w:r>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6ABE60E4" w14:textId="77777777" w:rsidR="006E7403" w:rsidRPr="00127E7B" w:rsidRDefault="006E7403" w:rsidP="006E7403">
            <w:pPr>
              <w:pStyle w:val="TAL"/>
              <w:rPr>
                <w:ins w:id="701" w:author="Frank, 2022-12 v0" w:date="2022-12-08T08:46:00Z"/>
                <w:rFonts w:cs="Arial"/>
                <w:szCs w:val="18"/>
              </w:rPr>
            </w:pPr>
          </w:p>
        </w:tc>
      </w:tr>
      <w:tr w:rsidR="006E7403" w:rsidRPr="00127E7B" w14:paraId="6F7630BB" w14:textId="77777777" w:rsidTr="002F11F3">
        <w:trPr>
          <w:jc w:val="center"/>
          <w:ins w:id="702" w:author="Frank, 2022-12 v0" w:date="2022-12-08T08:46:00Z"/>
        </w:trPr>
        <w:tc>
          <w:tcPr>
            <w:tcW w:w="1701" w:type="dxa"/>
            <w:tcBorders>
              <w:top w:val="single" w:sz="4" w:space="0" w:color="auto"/>
              <w:left w:val="single" w:sz="4" w:space="0" w:color="auto"/>
              <w:bottom w:val="single" w:sz="4" w:space="0" w:color="auto"/>
              <w:right w:val="single" w:sz="4" w:space="0" w:color="auto"/>
            </w:tcBorders>
          </w:tcPr>
          <w:p w14:paraId="758A9EFE" w14:textId="21EDD776" w:rsidR="006E7403" w:rsidRPr="00127E7B" w:rsidRDefault="006E7403" w:rsidP="006E7403">
            <w:pPr>
              <w:pStyle w:val="TAL"/>
              <w:rPr>
                <w:ins w:id="703" w:author="Frank, 2022-12 v0" w:date="2022-12-08T08:46:00Z"/>
                <w:lang w:eastAsia="zh-CN"/>
              </w:rPr>
            </w:pPr>
            <w:ins w:id="704" w:author="Frank, 2022-12 v0" w:date="2022-12-08T10:02:00Z">
              <w:r w:rsidRPr="00B06F7A">
                <w:t>dnn</w:t>
              </w:r>
            </w:ins>
          </w:p>
        </w:tc>
        <w:tc>
          <w:tcPr>
            <w:tcW w:w="1444" w:type="dxa"/>
            <w:tcBorders>
              <w:top w:val="single" w:sz="4" w:space="0" w:color="auto"/>
              <w:left w:val="single" w:sz="4" w:space="0" w:color="auto"/>
              <w:bottom w:val="single" w:sz="4" w:space="0" w:color="auto"/>
              <w:right w:val="single" w:sz="4" w:space="0" w:color="auto"/>
            </w:tcBorders>
          </w:tcPr>
          <w:p w14:paraId="62026D55" w14:textId="77F9ACB6" w:rsidR="006E7403" w:rsidRPr="00127E7B" w:rsidRDefault="006E7403" w:rsidP="006E7403">
            <w:pPr>
              <w:pStyle w:val="TAL"/>
              <w:rPr>
                <w:ins w:id="705" w:author="Frank, 2022-12 v0" w:date="2022-12-08T08:46:00Z"/>
                <w:lang w:eastAsia="zh-CN"/>
              </w:rPr>
            </w:pPr>
            <w:ins w:id="706" w:author="Frank, 2022-12 v0" w:date="2022-12-08T10:02:00Z">
              <w:r w:rsidRPr="00B06F7A">
                <w:t>Dnn</w:t>
              </w:r>
            </w:ins>
          </w:p>
        </w:tc>
        <w:tc>
          <w:tcPr>
            <w:tcW w:w="425" w:type="dxa"/>
            <w:tcBorders>
              <w:top w:val="single" w:sz="4" w:space="0" w:color="auto"/>
              <w:left w:val="single" w:sz="4" w:space="0" w:color="auto"/>
              <w:bottom w:val="single" w:sz="4" w:space="0" w:color="auto"/>
              <w:right w:val="single" w:sz="4" w:space="0" w:color="auto"/>
            </w:tcBorders>
          </w:tcPr>
          <w:p w14:paraId="122947D9" w14:textId="4ECF0DC7" w:rsidR="006E7403" w:rsidRPr="00127E7B" w:rsidRDefault="006E7403" w:rsidP="006E7403">
            <w:pPr>
              <w:pStyle w:val="TAC"/>
              <w:rPr>
                <w:ins w:id="707" w:author="Frank, 2022-12 v0" w:date="2022-12-08T08:46:00Z"/>
                <w:lang w:eastAsia="zh-CN"/>
              </w:rPr>
            </w:pPr>
            <w:ins w:id="708" w:author="Frank, 2022-12 v0" w:date="2022-12-08T10:02:00Z">
              <w:r>
                <w:t>O</w:t>
              </w:r>
            </w:ins>
          </w:p>
        </w:tc>
        <w:tc>
          <w:tcPr>
            <w:tcW w:w="1134" w:type="dxa"/>
            <w:tcBorders>
              <w:top w:val="single" w:sz="4" w:space="0" w:color="auto"/>
              <w:left w:val="single" w:sz="4" w:space="0" w:color="auto"/>
              <w:bottom w:val="single" w:sz="4" w:space="0" w:color="auto"/>
              <w:right w:val="single" w:sz="4" w:space="0" w:color="auto"/>
            </w:tcBorders>
          </w:tcPr>
          <w:p w14:paraId="54B60DDF" w14:textId="0933BC10" w:rsidR="006E7403" w:rsidRPr="00127E7B" w:rsidRDefault="006E7403" w:rsidP="006E7403">
            <w:pPr>
              <w:pStyle w:val="TAL"/>
              <w:rPr>
                <w:ins w:id="709" w:author="Frank, 2022-12 v0" w:date="2022-12-08T08:46:00Z"/>
                <w:lang w:eastAsia="zh-CN"/>
              </w:rPr>
            </w:pPr>
            <w:ins w:id="710" w:author="Frank, 2022-12 v0" w:date="2022-12-08T10:02:00Z">
              <w:r w:rsidRPr="00B06F7A">
                <w:t>1</w:t>
              </w:r>
            </w:ins>
          </w:p>
        </w:tc>
        <w:tc>
          <w:tcPr>
            <w:tcW w:w="3602" w:type="dxa"/>
            <w:tcBorders>
              <w:top w:val="single" w:sz="4" w:space="0" w:color="auto"/>
              <w:left w:val="single" w:sz="4" w:space="0" w:color="auto"/>
              <w:bottom w:val="single" w:sz="4" w:space="0" w:color="auto"/>
              <w:right w:val="single" w:sz="4" w:space="0" w:color="auto"/>
            </w:tcBorders>
          </w:tcPr>
          <w:p w14:paraId="673F0D22" w14:textId="1CB58A29" w:rsidR="006E7403" w:rsidRPr="00127E7B" w:rsidRDefault="006E7403" w:rsidP="006E7403">
            <w:pPr>
              <w:pStyle w:val="TAL"/>
              <w:rPr>
                <w:ins w:id="711" w:author="Frank, 2022-12 v0" w:date="2022-12-08T08:46:00Z"/>
                <w:rFonts w:cs="Arial"/>
                <w:szCs w:val="18"/>
                <w:lang w:eastAsia="zh-CN"/>
              </w:rPr>
            </w:pPr>
            <w:ins w:id="712" w:author="Frank, 2022-12 v0" w:date="2022-12-08T10:02:00Z">
              <w:r w:rsidRPr="00B06F7A">
                <w:rPr>
                  <w:rFonts w:cs="Arial"/>
                  <w:szCs w:val="18"/>
                </w:rPr>
                <w:t xml:space="preserve">Data Network Name with </w:t>
              </w:r>
              <w:r w:rsidRPr="00B06F7A">
                <w:t>Network Identifier only.</w:t>
              </w:r>
            </w:ins>
          </w:p>
        </w:tc>
        <w:tc>
          <w:tcPr>
            <w:tcW w:w="1218" w:type="dxa"/>
            <w:tcBorders>
              <w:top w:val="single" w:sz="4" w:space="0" w:color="auto"/>
              <w:left w:val="single" w:sz="4" w:space="0" w:color="auto"/>
              <w:bottom w:val="single" w:sz="4" w:space="0" w:color="auto"/>
              <w:right w:val="single" w:sz="4" w:space="0" w:color="auto"/>
            </w:tcBorders>
          </w:tcPr>
          <w:p w14:paraId="78E7CB7B" w14:textId="77777777" w:rsidR="006E7403" w:rsidRPr="00127E7B" w:rsidRDefault="006E7403" w:rsidP="006E7403">
            <w:pPr>
              <w:pStyle w:val="TAL"/>
              <w:rPr>
                <w:ins w:id="713" w:author="Frank, 2022-12 v0" w:date="2022-12-08T08:46:00Z"/>
                <w:rFonts w:cs="Arial"/>
                <w:szCs w:val="18"/>
              </w:rPr>
            </w:pPr>
          </w:p>
        </w:tc>
      </w:tr>
    </w:tbl>
    <w:p w14:paraId="4E42EC6F" w14:textId="7C0045FE" w:rsidR="00DB5ECC" w:rsidRDefault="00DB5ECC" w:rsidP="009061E2">
      <w:pPr>
        <w:pStyle w:val="PL"/>
        <w:rPr>
          <w:lang w:val="en-US" w:eastAsia="zh-CN"/>
        </w:rPr>
      </w:pPr>
    </w:p>
    <w:p w14:paraId="19436452" w14:textId="77777777" w:rsidR="00F92324" w:rsidRPr="0061791A" w:rsidRDefault="00F92324" w:rsidP="00F9232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E240862" w14:textId="77777777" w:rsidR="00D83692" w:rsidRPr="00127E7B" w:rsidRDefault="00D83692" w:rsidP="00D83692">
      <w:pPr>
        <w:pStyle w:val="Heading3"/>
      </w:pPr>
      <w:bookmarkStart w:id="714" w:name="_Toc70325148"/>
      <w:bookmarkStart w:id="715" w:name="_Toc81226720"/>
      <w:bookmarkStart w:id="716" w:name="_Toc93869013"/>
      <w:bookmarkStart w:id="717" w:name="_Toc120052640"/>
      <w:r w:rsidRPr="00127E7B">
        <w:t>6.1.8</w:t>
      </w:r>
      <w:r w:rsidRPr="00127E7B">
        <w:tab/>
        <w:t>Feature negotiation</w:t>
      </w:r>
      <w:bookmarkEnd w:id="714"/>
      <w:bookmarkEnd w:id="715"/>
      <w:bookmarkEnd w:id="716"/>
      <w:bookmarkEnd w:id="717"/>
    </w:p>
    <w:p w14:paraId="27628CB7" w14:textId="77777777" w:rsidR="00D83692" w:rsidRPr="00127E7B" w:rsidRDefault="00D83692" w:rsidP="00D83692">
      <w:r w:rsidRPr="00127E7B">
        <w:t>The optional features in table 6.1.8-1 are defined for the Nnsacf_NSAC</w:t>
      </w:r>
      <w:r w:rsidRPr="00127E7B">
        <w:rPr>
          <w:lang w:eastAsia="zh-CN"/>
        </w:rPr>
        <w:t xml:space="preserve"> API. They shall be negotiated using the </w:t>
      </w:r>
      <w:r w:rsidRPr="00127E7B">
        <w:t>extensibility mechanism defined in clause 6.6 of 3GPP TS 29.500 [4].</w:t>
      </w:r>
    </w:p>
    <w:p w14:paraId="0ABD1EA7" w14:textId="77777777" w:rsidR="00D83692" w:rsidRPr="00127E7B" w:rsidRDefault="00D83692" w:rsidP="00D83692">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83692" w:rsidRPr="00127E7B" w14:paraId="5C031890" w14:textId="77777777" w:rsidTr="002F11F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44D9BCD" w14:textId="77777777" w:rsidR="00D83692" w:rsidRPr="00127E7B" w:rsidRDefault="00D83692" w:rsidP="002F11F3">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05EC49E" w14:textId="77777777" w:rsidR="00D83692" w:rsidRPr="00127E7B" w:rsidRDefault="00D83692" w:rsidP="002F11F3">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EA99D44" w14:textId="77777777" w:rsidR="00D83692" w:rsidRPr="00127E7B" w:rsidRDefault="00D83692" w:rsidP="002F11F3">
            <w:pPr>
              <w:pStyle w:val="TAH"/>
            </w:pPr>
            <w:r w:rsidRPr="00127E7B">
              <w:t>Description</w:t>
            </w:r>
          </w:p>
        </w:tc>
      </w:tr>
      <w:tr w:rsidR="00D83692" w:rsidRPr="00127E7B" w14:paraId="6FE8B4D4" w14:textId="77777777" w:rsidTr="002F11F3">
        <w:trPr>
          <w:jc w:val="center"/>
        </w:trPr>
        <w:tc>
          <w:tcPr>
            <w:tcW w:w="1529" w:type="dxa"/>
            <w:tcBorders>
              <w:top w:val="single" w:sz="4" w:space="0" w:color="auto"/>
              <w:left w:val="single" w:sz="4" w:space="0" w:color="auto"/>
              <w:bottom w:val="single" w:sz="4" w:space="0" w:color="auto"/>
              <w:right w:val="single" w:sz="4" w:space="0" w:color="auto"/>
            </w:tcBorders>
          </w:tcPr>
          <w:p w14:paraId="7DD232E3" w14:textId="5665EC2E" w:rsidR="00D83692" w:rsidRPr="00127E7B" w:rsidRDefault="00D83692" w:rsidP="002F11F3">
            <w:pPr>
              <w:pStyle w:val="TAL"/>
            </w:pPr>
            <w:ins w:id="718" w:author="Frank, 2022-12 v0" w:date="2022-12-08T19:24:00Z">
              <w:r>
                <w:t>X</w:t>
              </w:r>
            </w:ins>
          </w:p>
        </w:tc>
        <w:tc>
          <w:tcPr>
            <w:tcW w:w="2207" w:type="dxa"/>
            <w:tcBorders>
              <w:top w:val="single" w:sz="4" w:space="0" w:color="auto"/>
              <w:left w:val="single" w:sz="4" w:space="0" w:color="auto"/>
              <w:bottom w:val="single" w:sz="4" w:space="0" w:color="auto"/>
              <w:right w:val="single" w:sz="4" w:space="0" w:color="auto"/>
            </w:tcBorders>
          </w:tcPr>
          <w:p w14:paraId="03F721DC" w14:textId="794ED4C4" w:rsidR="00D83692" w:rsidRPr="00127E7B" w:rsidRDefault="009B4972" w:rsidP="002F11F3">
            <w:pPr>
              <w:pStyle w:val="TAL"/>
            </w:pPr>
            <w:ins w:id="719" w:author="Frank, 2022-12 v0" w:date="2022-12-08T19:25:00Z">
              <w:r>
                <w:t>SynchUpdate</w:t>
              </w:r>
            </w:ins>
          </w:p>
        </w:tc>
        <w:tc>
          <w:tcPr>
            <w:tcW w:w="5758" w:type="dxa"/>
            <w:tcBorders>
              <w:top w:val="single" w:sz="4" w:space="0" w:color="auto"/>
              <w:left w:val="single" w:sz="4" w:space="0" w:color="auto"/>
              <w:bottom w:val="single" w:sz="4" w:space="0" w:color="auto"/>
              <w:right w:val="single" w:sz="4" w:space="0" w:color="auto"/>
            </w:tcBorders>
          </w:tcPr>
          <w:p w14:paraId="3ADA9DE9" w14:textId="050E1E72" w:rsidR="00D83692" w:rsidRPr="00127E7B" w:rsidRDefault="00CE56D7" w:rsidP="002F11F3">
            <w:pPr>
              <w:pStyle w:val="TAL"/>
              <w:rPr>
                <w:rFonts w:cs="Arial"/>
                <w:szCs w:val="18"/>
              </w:rPr>
            </w:pPr>
            <w:ins w:id="720" w:author="Frank, 2022-12 v0" w:date="2022-12-08T19:26:00Z">
              <w:r w:rsidRPr="003B2883">
                <w:rPr>
                  <w:rFonts w:hint="eastAsia"/>
                  <w:lang w:eastAsia="zh-CN"/>
                </w:rPr>
                <w:t>This feature bit indicates w</w:t>
              </w:r>
            </w:ins>
            <w:ins w:id="721" w:author="Frank, 2022-12 v0" w:date="2022-12-08T19:27:00Z">
              <w:r w:rsidR="00A91B7E">
                <w:rPr>
                  <w:lang w:eastAsia="zh-CN"/>
                </w:rPr>
                <w:t xml:space="preserve">hether NSACF supports to receive SynchUpdateInfo and </w:t>
              </w:r>
              <w:r w:rsidR="00F511FC">
                <w:rPr>
                  <w:lang w:eastAsia="zh-CN"/>
                </w:rPr>
                <w:t xml:space="preserve">use </w:t>
              </w:r>
            </w:ins>
            <w:ins w:id="722" w:author="Frank, 2022-12 v0" w:date="2022-12-08T19:28:00Z">
              <w:r w:rsidR="00F511FC">
                <w:rPr>
                  <w:lang w:eastAsia="zh-CN"/>
                </w:rPr>
                <w:t>the s</w:t>
              </w:r>
            </w:ins>
            <w:ins w:id="723" w:author="Frank, 2022-12 v0" w:date="2022-12-08T19:27:00Z">
              <w:r w:rsidR="00F511FC">
                <w:rPr>
                  <w:lang w:eastAsia="zh-CN"/>
                </w:rPr>
                <w:t>ynch</w:t>
              </w:r>
            </w:ins>
            <w:ins w:id="724" w:author="Frank, 2022-12 v0" w:date="2022-12-08T19:28:00Z">
              <w:r w:rsidR="00F511FC">
                <w:rPr>
                  <w:lang w:eastAsia="zh-CN"/>
                </w:rPr>
                <w:t xml:space="preserve">Uri to retrieve </w:t>
              </w:r>
              <w:r w:rsidR="00C34B47">
                <w:rPr>
                  <w:lang w:eastAsia="zh-CN"/>
                </w:rPr>
                <w:t xml:space="preserve">registered UEs or PDU Sessions served by </w:t>
              </w:r>
              <w:r w:rsidR="00150798">
                <w:rPr>
                  <w:lang w:eastAsia="zh-CN"/>
                </w:rPr>
                <w:t xml:space="preserve">NF service consumer </w:t>
              </w:r>
            </w:ins>
            <w:ins w:id="725" w:author="Frank, 2022-12 v0" w:date="2022-12-08T19:29:00Z">
              <w:r w:rsidR="00150798">
                <w:rPr>
                  <w:lang w:eastAsia="zh-CN"/>
                </w:rPr>
                <w:t>for network slices</w:t>
              </w:r>
              <w:r w:rsidR="00E97CBA">
                <w:rPr>
                  <w:lang w:eastAsia="zh-CN"/>
                </w:rPr>
                <w:t xml:space="preserve"> when determining there is a mismatch</w:t>
              </w:r>
            </w:ins>
            <w:ins w:id="726" w:author="Frank, 2022-12 v0" w:date="2022-12-08T19:30:00Z">
              <w:r w:rsidR="00E97CBA">
                <w:rPr>
                  <w:lang w:eastAsia="zh-CN"/>
                </w:rPr>
                <w:t>.</w:t>
              </w:r>
            </w:ins>
          </w:p>
        </w:tc>
      </w:tr>
    </w:tbl>
    <w:p w14:paraId="318A2C7E" w14:textId="59888734" w:rsidR="000649A5" w:rsidRDefault="000649A5" w:rsidP="009061E2">
      <w:pPr>
        <w:pStyle w:val="PL"/>
        <w:rPr>
          <w:lang w:val="en-US" w:eastAsia="zh-CN"/>
        </w:rPr>
      </w:pPr>
    </w:p>
    <w:p w14:paraId="65B7BC51" w14:textId="77777777" w:rsidR="00F92324" w:rsidRDefault="00F92324" w:rsidP="009061E2">
      <w:pPr>
        <w:pStyle w:val="PL"/>
        <w:rPr>
          <w:lang w:val="en-US" w:eastAsia="zh-CN"/>
        </w:rPr>
      </w:pPr>
    </w:p>
    <w:p w14:paraId="65729688"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6955F55" w14:textId="77777777" w:rsidR="000E0CE9" w:rsidRPr="00127E7B" w:rsidRDefault="000E0CE9" w:rsidP="000E0CE9">
      <w:pPr>
        <w:pStyle w:val="Heading1"/>
      </w:pPr>
      <w:bookmarkStart w:id="727" w:name="_Toc70325153"/>
      <w:bookmarkStart w:id="728" w:name="_Toc81226759"/>
      <w:bookmarkStart w:id="729" w:name="_Toc93869052"/>
      <w:bookmarkStart w:id="730" w:name="_Toc120052693"/>
      <w:r w:rsidRPr="00127E7B">
        <w:t>A.2</w:t>
      </w:r>
      <w:r w:rsidRPr="00127E7B">
        <w:tab/>
        <w:t>Nnsacf_NSAC API</w:t>
      </w:r>
      <w:bookmarkEnd w:id="727"/>
      <w:bookmarkEnd w:id="728"/>
      <w:bookmarkEnd w:id="729"/>
      <w:bookmarkEnd w:id="730"/>
    </w:p>
    <w:p w14:paraId="4B77179F" w14:textId="77777777" w:rsidR="000E0CE9" w:rsidRPr="00127E7B" w:rsidRDefault="000E0CE9" w:rsidP="000E0CE9">
      <w:pPr>
        <w:pStyle w:val="PL"/>
      </w:pPr>
      <w:r w:rsidRPr="00127E7B">
        <w:t>openapi: 3.0.0</w:t>
      </w:r>
    </w:p>
    <w:p w14:paraId="32D1FD23" w14:textId="77777777" w:rsidR="000E0CE9" w:rsidRPr="00127E7B" w:rsidRDefault="000E0CE9" w:rsidP="000E0CE9">
      <w:pPr>
        <w:pStyle w:val="PL"/>
        <w:rPr>
          <w:lang w:val="fr-FR"/>
        </w:rPr>
      </w:pPr>
    </w:p>
    <w:p w14:paraId="3CE90168" w14:textId="77777777" w:rsidR="000E0CE9" w:rsidRPr="00127E7B" w:rsidRDefault="000E0CE9" w:rsidP="000E0CE9">
      <w:pPr>
        <w:pStyle w:val="PL"/>
        <w:rPr>
          <w:lang w:val="fr-FR"/>
        </w:rPr>
      </w:pPr>
      <w:r w:rsidRPr="00127E7B">
        <w:rPr>
          <w:lang w:val="fr-FR"/>
        </w:rPr>
        <w:t>info:</w:t>
      </w:r>
    </w:p>
    <w:p w14:paraId="51E7B684" w14:textId="77777777" w:rsidR="000E0CE9" w:rsidRPr="00127E7B" w:rsidRDefault="000E0CE9" w:rsidP="000E0CE9">
      <w:pPr>
        <w:pStyle w:val="PL"/>
        <w:rPr>
          <w:lang w:val="fr-FR"/>
        </w:rPr>
      </w:pPr>
      <w:r w:rsidRPr="00127E7B">
        <w:rPr>
          <w:lang w:val="fr-FR"/>
        </w:rPr>
        <w:t xml:space="preserve">  title: Nnsacf_NSAC</w:t>
      </w:r>
    </w:p>
    <w:p w14:paraId="4151C796" w14:textId="77777777" w:rsidR="000E0CE9" w:rsidRPr="00127E7B" w:rsidRDefault="000E0CE9" w:rsidP="000E0CE9">
      <w:pPr>
        <w:pStyle w:val="PL"/>
        <w:rPr>
          <w:lang w:val="fr-FR"/>
        </w:rPr>
      </w:pPr>
      <w:r w:rsidRPr="00127E7B">
        <w:rPr>
          <w:lang w:val="fr-FR"/>
        </w:rPr>
        <w:t xml:space="preserve">  version: 1.</w:t>
      </w:r>
      <w:r>
        <w:rPr>
          <w:lang w:val="fr-FR"/>
        </w:rPr>
        <w:t>1</w:t>
      </w:r>
      <w:r w:rsidRPr="00127E7B">
        <w:rPr>
          <w:lang w:val="fr-FR"/>
        </w:rPr>
        <w:t>.0</w:t>
      </w:r>
      <w:r>
        <w:rPr>
          <w:lang w:val="fr-FR"/>
        </w:rPr>
        <w:t>-alpha.1</w:t>
      </w:r>
    </w:p>
    <w:p w14:paraId="796292F7" w14:textId="77777777" w:rsidR="000E0CE9" w:rsidRPr="00127E7B" w:rsidRDefault="000E0CE9" w:rsidP="000E0CE9">
      <w:pPr>
        <w:pStyle w:val="PL"/>
      </w:pPr>
      <w:r w:rsidRPr="00127E7B">
        <w:rPr>
          <w:lang w:val="fr-FR"/>
        </w:rPr>
        <w:t xml:space="preserve">  description: </w:t>
      </w:r>
      <w:r w:rsidRPr="00127E7B">
        <w:t>|</w:t>
      </w:r>
    </w:p>
    <w:p w14:paraId="55AD06E3" w14:textId="77777777" w:rsidR="000E0CE9" w:rsidRPr="00127E7B" w:rsidRDefault="000E0CE9" w:rsidP="000E0CE9">
      <w:pPr>
        <w:pStyle w:val="PL"/>
        <w:rPr>
          <w:lang w:val="fr-FR"/>
        </w:rPr>
      </w:pPr>
      <w:r w:rsidRPr="00127E7B">
        <w:rPr>
          <w:lang w:val="fr-FR"/>
        </w:rPr>
        <w:t xml:space="preserve">    Nnsacf_NSAC Service.</w:t>
      </w:r>
      <w:r>
        <w:rPr>
          <w:lang w:val="fr-FR"/>
        </w:rPr>
        <w:t xml:space="preserve">  </w:t>
      </w:r>
    </w:p>
    <w:p w14:paraId="69EE27BA" w14:textId="77777777" w:rsidR="000E0CE9" w:rsidRPr="00127E7B" w:rsidRDefault="000E0CE9" w:rsidP="000E0CE9">
      <w:pPr>
        <w:pStyle w:val="PL"/>
      </w:pPr>
      <w:r w:rsidRPr="00127E7B">
        <w:t xml:space="preserve">    © 202</w:t>
      </w:r>
      <w:r>
        <w:t>2</w:t>
      </w:r>
      <w:r w:rsidRPr="00127E7B">
        <w:t>, 3GPP Organizational Partners (ARIB, ATIS, CCSA, ETSI, TSDSI, TTA, TTC).</w:t>
      </w:r>
      <w:r>
        <w:t xml:space="preserve">  </w:t>
      </w:r>
    </w:p>
    <w:p w14:paraId="7076EEAC" w14:textId="77777777" w:rsidR="000E0CE9" w:rsidRPr="00127E7B" w:rsidRDefault="000E0CE9" w:rsidP="000E0CE9">
      <w:pPr>
        <w:pStyle w:val="PL"/>
      </w:pPr>
      <w:r w:rsidRPr="00127E7B">
        <w:t xml:space="preserve">    All rights reserved.</w:t>
      </w:r>
    </w:p>
    <w:p w14:paraId="1DAF301A" w14:textId="77777777" w:rsidR="000E0CE9" w:rsidRPr="00127E7B" w:rsidRDefault="000E0CE9" w:rsidP="000E0CE9">
      <w:pPr>
        <w:pStyle w:val="PL"/>
        <w:rPr>
          <w:lang w:val="fr-FR"/>
        </w:rPr>
      </w:pPr>
    </w:p>
    <w:p w14:paraId="64D51369" w14:textId="77777777" w:rsidR="000E0CE9" w:rsidRPr="00127E7B" w:rsidRDefault="000E0CE9" w:rsidP="000E0CE9">
      <w:pPr>
        <w:pStyle w:val="PL"/>
        <w:rPr>
          <w:lang w:val="fr-FR"/>
        </w:rPr>
      </w:pPr>
      <w:r w:rsidRPr="00127E7B">
        <w:rPr>
          <w:lang w:val="fr-FR"/>
        </w:rPr>
        <w:t>externalDocs:</w:t>
      </w:r>
    </w:p>
    <w:p w14:paraId="5D56854D" w14:textId="77777777" w:rsidR="000E0CE9" w:rsidRPr="00127E7B" w:rsidRDefault="000E0CE9" w:rsidP="000E0CE9">
      <w:pPr>
        <w:pStyle w:val="PL"/>
        <w:rPr>
          <w:lang w:val="fr-FR"/>
        </w:rPr>
      </w:pPr>
      <w:r w:rsidRPr="00127E7B">
        <w:rPr>
          <w:lang w:val="fr-FR"/>
        </w:rPr>
        <w:t xml:space="preserve">  description: 3GPP TS 29.536 V</w:t>
      </w:r>
      <w:r>
        <w:rPr>
          <w:lang w:val="fr-FR"/>
        </w:rPr>
        <w:t>18</w:t>
      </w:r>
      <w:r w:rsidRPr="00127E7B">
        <w:rPr>
          <w:lang w:val="fr-FR"/>
        </w:rPr>
        <w:t>.</w:t>
      </w:r>
      <w:r>
        <w:rPr>
          <w:lang w:val="fr-FR"/>
        </w:rPr>
        <w:t>0</w:t>
      </w:r>
      <w:r w:rsidRPr="00127E7B">
        <w:rPr>
          <w:lang w:val="fr-FR"/>
        </w:rPr>
        <w:t xml:space="preserve">.0; </w:t>
      </w:r>
      <w:r w:rsidRPr="00127E7B">
        <w:t>5G System; Network Slice Admission Control Services; Stage 3</w:t>
      </w:r>
      <w:r w:rsidRPr="00127E7B">
        <w:rPr>
          <w:lang w:val="fr-FR"/>
        </w:rPr>
        <w:t>.</w:t>
      </w:r>
    </w:p>
    <w:p w14:paraId="5B44B2DD" w14:textId="77777777" w:rsidR="000E0CE9" w:rsidRPr="00127E7B" w:rsidRDefault="000E0CE9" w:rsidP="000E0CE9">
      <w:pPr>
        <w:pStyle w:val="PL"/>
        <w:rPr>
          <w:lang w:val="fr-FR"/>
        </w:rPr>
      </w:pPr>
      <w:r w:rsidRPr="00127E7B">
        <w:rPr>
          <w:lang w:val="fr-FR"/>
        </w:rPr>
        <w:t xml:space="preserve">  url: http</w:t>
      </w:r>
      <w:r>
        <w:rPr>
          <w:lang w:val="fr-FR"/>
        </w:rPr>
        <w:t>s</w:t>
      </w:r>
      <w:r w:rsidRPr="00127E7B">
        <w:rPr>
          <w:lang w:val="fr-FR"/>
        </w:rPr>
        <w:t>://www.3gpp.org/ftp/Specs/archive/29_series/29.536/</w:t>
      </w:r>
    </w:p>
    <w:p w14:paraId="758EA498" w14:textId="77777777" w:rsidR="000E0CE9" w:rsidRPr="000E0CE9" w:rsidRDefault="000E0CE9" w:rsidP="000E0CE9">
      <w:pPr>
        <w:pStyle w:val="PL"/>
        <w:rPr>
          <w:lang w:val="sv-SE"/>
        </w:rPr>
      </w:pPr>
    </w:p>
    <w:p w14:paraId="7C4D5307" w14:textId="77777777" w:rsidR="000E0CE9" w:rsidRPr="00127E7B" w:rsidRDefault="000E0CE9" w:rsidP="000E0CE9">
      <w:pPr>
        <w:pStyle w:val="PL"/>
      </w:pPr>
      <w:r w:rsidRPr="00127E7B">
        <w:t>servers:</w:t>
      </w:r>
    </w:p>
    <w:p w14:paraId="3D771E77" w14:textId="77777777" w:rsidR="000E0CE9" w:rsidRPr="00127E7B" w:rsidRDefault="000E0CE9" w:rsidP="000E0CE9">
      <w:pPr>
        <w:pStyle w:val="PL"/>
      </w:pPr>
      <w:r w:rsidRPr="00127E7B">
        <w:t xml:space="preserve">  - url: '{apiRoot}/nnsacf-nsac/v1'</w:t>
      </w:r>
    </w:p>
    <w:p w14:paraId="1DD89CDD" w14:textId="77777777" w:rsidR="000E0CE9" w:rsidRPr="00127E7B" w:rsidRDefault="000E0CE9" w:rsidP="000E0CE9">
      <w:pPr>
        <w:pStyle w:val="PL"/>
      </w:pPr>
      <w:r w:rsidRPr="00127E7B">
        <w:t xml:space="preserve">    variables:</w:t>
      </w:r>
    </w:p>
    <w:p w14:paraId="1A0697C3" w14:textId="77777777" w:rsidR="000E0CE9" w:rsidRPr="00127E7B" w:rsidRDefault="000E0CE9" w:rsidP="000E0CE9">
      <w:pPr>
        <w:pStyle w:val="PL"/>
      </w:pPr>
      <w:r w:rsidRPr="00127E7B">
        <w:t xml:space="preserve">      apiRoot:</w:t>
      </w:r>
    </w:p>
    <w:p w14:paraId="09F8E6A4" w14:textId="77777777" w:rsidR="000E0CE9" w:rsidRPr="00127E7B" w:rsidRDefault="000E0CE9" w:rsidP="000E0CE9">
      <w:pPr>
        <w:pStyle w:val="PL"/>
      </w:pPr>
      <w:r w:rsidRPr="00127E7B">
        <w:lastRenderedPageBreak/>
        <w:t xml:space="preserve">        default: https://example.com</w:t>
      </w:r>
    </w:p>
    <w:p w14:paraId="2CB4CA0A" w14:textId="77777777" w:rsidR="000E0CE9" w:rsidRPr="00127E7B" w:rsidRDefault="000E0CE9" w:rsidP="000E0CE9">
      <w:pPr>
        <w:pStyle w:val="PL"/>
      </w:pPr>
      <w:r w:rsidRPr="00127E7B">
        <w:t xml:space="preserve">        description: apiRoot as defined in clause 4.4 of 3GPP TS 29.501</w:t>
      </w:r>
    </w:p>
    <w:p w14:paraId="0CC799FC" w14:textId="59E04711" w:rsidR="00DB5ECC" w:rsidRDefault="00DB5ECC" w:rsidP="009061E2">
      <w:pPr>
        <w:pStyle w:val="PL"/>
        <w:rPr>
          <w:lang w:eastAsia="zh-CN"/>
        </w:rPr>
      </w:pPr>
    </w:p>
    <w:p w14:paraId="0C1335E3" w14:textId="5C4D9756" w:rsidR="000E0CE9" w:rsidRDefault="000E0CE9" w:rsidP="009061E2">
      <w:pPr>
        <w:pStyle w:val="PL"/>
        <w:rPr>
          <w:b/>
          <w:bCs/>
          <w:color w:val="FF0000"/>
          <w:lang w:eastAsia="zh-CN"/>
        </w:rPr>
      </w:pPr>
      <w:r w:rsidRPr="000E0CE9">
        <w:rPr>
          <w:b/>
          <w:bCs/>
          <w:color w:val="FF0000"/>
          <w:lang w:eastAsia="zh-CN"/>
        </w:rPr>
        <w:t>******skipped for clarity******</w:t>
      </w:r>
    </w:p>
    <w:p w14:paraId="4D35A507" w14:textId="77777777" w:rsidR="00CF4F01" w:rsidRPr="00127E7B" w:rsidRDefault="00CF4F01" w:rsidP="00CF4F01">
      <w:pPr>
        <w:pStyle w:val="PL"/>
      </w:pPr>
      <w:r w:rsidRPr="00127E7B">
        <w:t>paths:</w:t>
      </w:r>
    </w:p>
    <w:p w14:paraId="1E08DA15" w14:textId="77777777" w:rsidR="00CF4F01" w:rsidRPr="00127E7B" w:rsidRDefault="00CF4F01" w:rsidP="00CF4F01">
      <w:pPr>
        <w:pStyle w:val="PL"/>
      </w:pPr>
      <w:r w:rsidRPr="00127E7B">
        <w:t xml:space="preserve">  /slices/ues:</w:t>
      </w:r>
    </w:p>
    <w:p w14:paraId="54A3179E" w14:textId="77777777" w:rsidR="00CF4F01" w:rsidRPr="00127E7B" w:rsidRDefault="00CF4F01" w:rsidP="00CF4F01">
      <w:pPr>
        <w:pStyle w:val="PL"/>
      </w:pPr>
      <w:r w:rsidRPr="00127E7B">
        <w:t xml:space="preserve">    post:</w:t>
      </w:r>
    </w:p>
    <w:p w14:paraId="0FCDE6E3" w14:textId="77777777" w:rsidR="00CF4F01" w:rsidRPr="00127E7B" w:rsidRDefault="00CF4F01" w:rsidP="00CF4F01">
      <w:pPr>
        <w:pStyle w:val="PL"/>
      </w:pPr>
      <w:r w:rsidRPr="00127E7B">
        <w:t xml:space="preserve">      summary: Network Slice Admission Control on the Number of UEs</w:t>
      </w:r>
    </w:p>
    <w:p w14:paraId="691F47D0" w14:textId="77777777" w:rsidR="00CF4F01" w:rsidRPr="00127E7B" w:rsidRDefault="00CF4F01" w:rsidP="00CF4F01">
      <w:pPr>
        <w:pStyle w:val="PL"/>
      </w:pPr>
      <w:r w:rsidRPr="00127E7B">
        <w:t xml:space="preserve">      operationId: NumOfUEsUpdate</w:t>
      </w:r>
    </w:p>
    <w:p w14:paraId="7012DCFD" w14:textId="77777777" w:rsidR="00CF4F01" w:rsidRPr="00127E7B" w:rsidRDefault="00CF4F01" w:rsidP="00CF4F01">
      <w:pPr>
        <w:pStyle w:val="PL"/>
      </w:pPr>
      <w:r w:rsidRPr="00127E7B">
        <w:t xml:space="preserve">      tags:</w:t>
      </w:r>
    </w:p>
    <w:p w14:paraId="1EB4BB5E" w14:textId="77777777" w:rsidR="00CF4F01" w:rsidRPr="00127E7B" w:rsidRDefault="00CF4F01" w:rsidP="00CF4F01">
      <w:pPr>
        <w:pStyle w:val="PL"/>
      </w:pPr>
      <w:r w:rsidRPr="00127E7B">
        <w:t xml:space="preserve">        - slice collection</w:t>
      </w:r>
    </w:p>
    <w:p w14:paraId="1684B687" w14:textId="77777777" w:rsidR="00CF4F01" w:rsidRPr="00127E7B" w:rsidRDefault="00CF4F01" w:rsidP="00CF4F01">
      <w:pPr>
        <w:pStyle w:val="PL"/>
      </w:pPr>
      <w:r w:rsidRPr="00127E7B">
        <w:t xml:space="preserve">      requestBody:</w:t>
      </w:r>
    </w:p>
    <w:p w14:paraId="7C5B276A" w14:textId="77777777" w:rsidR="00CF4F01" w:rsidRPr="00127E7B" w:rsidRDefault="00CF4F01" w:rsidP="00CF4F01">
      <w:pPr>
        <w:pStyle w:val="PL"/>
      </w:pPr>
      <w:r w:rsidRPr="00127E7B">
        <w:t xml:space="preserve">        content:</w:t>
      </w:r>
    </w:p>
    <w:p w14:paraId="50040D8F" w14:textId="77777777" w:rsidR="00CF4F01" w:rsidRPr="00127E7B" w:rsidRDefault="00CF4F01" w:rsidP="00CF4F01">
      <w:pPr>
        <w:pStyle w:val="PL"/>
      </w:pPr>
      <w:r w:rsidRPr="00127E7B">
        <w:t xml:space="preserve">          application/json:</w:t>
      </w:r>
    </w:p>
    <w:p w14:paraId="4689111F" w14:textId="77777777" w:rsidR="00CF4F01" w:rsidRPr="00127E7B" w:rsidRDefault="00CF4F01" w:rsidP="00CF4F01">
      <w:pPr>
        <w:pStyle w:val="PL"/>
      </w:pPr>
      <w:r w:rsidRPr="00127E7B">
        <w:t xml:space="preserve">            schema:</w:t>
      </w:r>
    </w:p>
    <w:p w14:paraId="1362BADD" w14:textId="77777777" w:rsidR="00CF4F01" w:rsidRPr="00127E7B" w:rsidRDefault="00CF4F01" w:rsidP="00CF4F01">
      <w:pPr>
        <w:pStyle w:val="PL"/>
      </w:pPr>
      <w:r w:rsidRPr="00127E7B">
        <w:t xml:space="preserve">              $ref: '#/components/schemas/UeACRequestData'</w:t>
      </w:r>
    </w:p>
    <w:p w14:paraId="4DA779A4" w14:textId="77777777" w:rsidR="00CF4F01" w:rsidRPr="00127E7B" w:rsidRDefault="00CF4F01" w:rsidP="00CF4F01">
      <w:pPr>
        <w:pStyle w:val="PL"/>
      </w:pPr>
      <w:r w:rsidRPr="00127E7B">
        <w:t xml:space="preserve">        required: true</w:t>
      </w:r>
    </w:p>
    <w:p w14:paraId="2CF25BC0" w14:textId="77777777" w:rsidR="00CF4F01" w:rsidRPr="00127E7B" w:rsidRDefault="00CF4F01" w:rsidP="00CF4F01">
      <w:pPr>
        <w:pStyle w:val="PL"/>
        <w:rPr>
          <w:lang w:val="fr-FR"/>
        </w:rPr>
      </w:pPr>
      <w:r w:rsidRPr="00127E7B">
        <w:t xml:space="preserve">      </w:t>
      </w:r>
      <w:r w:rsidRPr="00127E7B">
        <w:rPr>
          <w:lang w:val="fr-FR"/>
        </w:rPr>
        <w:t>responses:</w:t>
      </w:r>
    </w:p>
    <w:p w14:paraId="68B6A00D" w14:textId="77777777" w:rsidR="00CF4F01" w:rsidRPr="00127E7B" w:rsidRDefault="00CF4F01" w:rsidP="00CF4F01">
      <w:pPr>
        <w:pStyle w:val="PL"/>
        <w:rPr>
          <w:lang w:val="fr-FR"/>
        </w:rPr>
      </w:pPr>
      <w:r w:rsidRPr="00127E7B">
        <w:rPr>
          <w:lang w:val="fr-FR"/>
        </w:rPr>
        <w:t xml:space="preserve">        '200':</w:t>
      </w:r>
    </w:p>
    <w:p w14:paraId="4127019E" w14:textId="77777777" w:rsidR="00CF4F01" w:rsidRPr="00127E7B" w:rsidRDefault="00CF4F01" w:rsidP="00CF4F01">
      <w:pPr>
        <w:pStyle w:val="PL"/>
        <w:rPr>
          <w:lang w:val="fr-FR"/>
        </w:rPr>
      </w:pPr>
      <w:r w:rsidRPr="00127E7B">
        <w:rPr>
          <w:lang w:val="fr-FR"/>
        </w:rPr>
        <w:t xml:space="preserve">          description: Partial successful ACU operation</w:t>
      </w:r>
    </w:p>
    <w:p w14:paraId="1075DDA6" w14:textId="77777777" w:rsidR="00CF4F01" w:rsidRPr="00127E7B" w:rsidRDefault="00CF4F01" w:rsidP="00CF4F01">
      <w:pPr>
        <w:pStyle w:val="PL"/>
        <w:rPr>
          <w:lang w:val="fr-FR"/>
        </w:rPr>
      </w:pPr>
      <w:r w:rsidRPr="00127E7B">
        <w:rPr>
          <w:lang w:val="fr-FR"/>
        </w:rPr>
        <w:t xml:space="preserve">          content:</w:t>
      </w:r>
    </w:p>
    <w:p w14:paraId="14C4D537" w14:textId="77777777" w:rsidR="00CF4F01" w:rsidRPr="00127E7B" w:rsidRDefault="00CF4F01" w:rsidP="00CF4F01">
      <w:pPr>
        <w:pStyle w:val="PL"/>
      </w:pPr>
      <w:r w:rsidRPr="00127E7B">
        <w:rPr>
          <w:lang w:val="fr-FR"/>
        </w:rPr>
        <w:t xml:space="preserve">            </w:t>
      </w:r>
      <w:r w:rsidRPr="00127E7B">
        <w:t>application/json:</w:t>
      </w:r>
    </w:p>
    <w:p w14:paraId="5E346363" w14:textId="77777777" w:rsidR="00CF4F01" w:rsidRPr="00127E7B" w:rsidRDefault="00CF4F01" w:rsidP="00CF4F01">
      <w:pPr>
        <w:pStyle w:val="PL"/>
      </w:pPr>
      <w:r w:rsidRPr="00127E7B">
        <w:t xml:space="preserve">              schema:</w:t>
      </w:r>
    </w:p>
    <w:p w14:paraId="1AD5C6F3" w14:textId="77777777" w:rsidR="00CF4F01" w:rsidRPr="00127E7B" w:rsidRDefault="00CF4F01" w:rsidP="00CF4F01">
      <w:pPr>
        <w:pStyle w:val="PL"/>
      </w:pPr>
      <w:r w:rsidRPr="00127E7B">
        <w:t xml:space="preserve">                $ref: '#/components/schemas/UeACResponseData'</w:t>
      </w:r>
    </w:p>
    <w:p w14:paraId="163E2708" w14:textId="77777777" w:rsidR="00CF4F01" w:rsidRPr="00127E7B" w:rsidRDefault="00CF4F01" w:rsidP="00CF4F01">
      <w:pPr>
        <w:pStyle w:val="PL"/>
        <w:rPr>
          <w:lang w:val="fr-FR"/>
        </w:rPr>
      </w:pPr>
      <w:r w:rsidRPr="00127E7B">
        <w:rPr>
          <w:lang w:val="fr-FR"/>
        </w:rPr>
        <w:t xml:space="preserve">        '204':</w:t>
      </w:r>
    </w:p>
    <w:p w14:paraId="696C0DB5" w14:textId="77777777" w:rsidR="00CF4F01" w:rsidRPr="00127E7B" w:rsidRDefault="00CF4F01" w:rsidP="00CF4F01">
      <w:pPr>
        <w:pStyle w:val="PL"/>
        <w:rPr>
          <w:lang w:val="fr-FR"/>
        </w:rPr>
      </w:pPr>
      <w:r w:rsidRPr="00127E7B">
        <w:rPr>
          <w:lang w:val="fr-FR"/>
        </w:rPr>
        <w:t xml:space="preserve">          description: Successful ACU operation</w:t>
      </w:r>
    </w:p>
    <w:p w14:paraId="7156D49C" w14:textId="77777777" w:rsidR="00CF4F01" w:rsidRPr="00127E7B" w:rsidRDefault="00CF4F01" w:rsidP="00CF4F01">
      <w:pPr>
        <w:pStyle w:val="PL"/>
      </w:pPr>
      <w:r w:rsidRPr="00127E7B">
        <w:t xml:space="preserve">        '</w:t>
      </w:r>
      <w:r w:rsidRPr="00127E7B">
        <w:rPr>
          <w:rFonts w:hint="eastAsia"/>
          <w:lang w:eastAsia="zh-CN"/>
        </w:rPr>
        <w:t>307</w:t>
      </w:r>
      <w:r w:rsidRPr="00127E7B">
        <w:t>':</w:t>
      </w:r>
    </w:p>
    <w:p w14:paraId="2B27482E" w14:textId="77777777" w:rsidR="00CF4F01" w:rsidRPr="00127E7B" w:rsidRDefault="00CF4F01" w:rsidP="00CF4F01">
      <w:pPr>
        <w:pStyle w:val="PL"/>
      </w:pPr>
      <w:r w:rsidRPr="00127E7B">
        <w:t xml:space="preserve">          $ref: 'TS29571_CommonData.yaml#/components/responses/307'</w:t>
      </w:r>
    </w:p>
    <w:p w14:paraId="1D08C895" w14:textId="77777777" w:rsidR="00CF4F01" w:rsidRPr="00127E7B" w:rsidRDefault="00CF4F01" w:rsidP="00CF4F01">
      <w:pPr>
        <w:pStyle w:val="PL"/>
      </w:pPr>
      <w:r w:rsidRPr="00127E7B">
        <w:t xml:space="preserve">        '</w:t>
      </w:r>
      <w:r w:rsidRPr="00127E7B">
        <w:rPr>
          <w:rFonts w:hint="eastAsia"/>
          <w:lang w:eastAsia="zh-CN"/>
        </w:rPr>
        <w:t>30</w:t>
      </w:r>
      <w:r w:rsidRPr="00127E7B">
        <w:rPr>
          <w:lang w:eastAsia="zh-CN"/>
        </w:rPr>
        <w:t>8</w:t>
      </w:r>
      <w:r w:rsidRPr="00127E7B">
        <w:t>':</w:t>
      </w:r>
    </w:p>
    <w:p w14:paraId="7503B49F" w14:textId="77777777" w:rsidR="00CF4F01" w:rsidRPr="00127E7B" w:rsidRDefault="00CF4F01" w:rsidP="00CF4F01">
      <w:pPr>
        <w:pStyle w:val="PL"/>
      </w:pPr>
      <w:r w:rsidRPr="00127E7B">
        <w:t xml:space="preserve">          $ref: 'TS29571_CommonData.yaml#/components/responses/308'</w:t>
      </w:r>
    </w:p>
    <w:p w14:paraId="2A353651" w14:textId="77777777" w:rsidR="00CF4F01" w:rsidRPr="00127E7B" w:rsidRDefault="00CF4F01" w:rsidP="00CF4F01">
      <w:pPr>
        <w:pStyle w:val="PL"/>
      </w:pPr>
      <w:r w:rsidRPr="00127E7B">
        <w:t xml:space="preserve">        '400':</w:t>
      </w:r>
    </w:p>
    <w:p w14:paraId="56719352" w14:textId="77777777" w:rsidR="00CF4F01" w:rsidRPr="00127E7B" w:rsidRDefault="00CF4F01" w:rsidP="00CF4F01">
      <w:pPr>
        <w:pStyle w:val="PL"/>
      </w:pPr>
      <w:r w:rsidRPr="00127E7B">
        <w:t xml:space="preserve">          description: Unsucessful ACU operation - Bad Request</w:t>
      </w:r>
    </w:p>
    <w:p w14:paraId="5E2D9F15" w14:textId="77777777" w:rsidR="00CF4F01" w:rsidRPr="00127E7B" w:rsidRDefault="00CF4F01" w:rsidP="00CF4F01">
      <w:pPr>
        <w:pStyle w:val="PL"/>
      </w:pPr>
      <w:r w:rsidRPr="00127E7B">
        <w:t xml:space="preserve">          content:</w:t>
      </w:r>
    </w:p>
    <w:p w14:paraId="173CD0DB" w14:textId="77777777" w:rsidR="00CF4F01" w:rsidRPr="00127E7B" w:rsidRDefault="00CF4F01" w:rsidP="00CF4F01">
      <w:pPr>
        <w:pStyle w:val="PL"/>
      </w:pPr>
      <w:r w:rsidRPr="00127E7B">
        <w:t xml:space="preserve">            application/problem+json:</w:t>
      </w:r>
    </w:p>
    <w:p w14:paraId="13252E70" w14:textId="77777777" w:rsidR="00CF4F01" w:rsidRPr="00127E7B" w:rsidRDefault="00CF4F01" w:rsidP="00CF4F01">
      <w:pPr>
        <w:pStyle w:val="PL"/>
      </w:pPr>
      <w:r w:rsidRPr="00127E7B">
        <w:t xml:space="preserve">              schema:</w:t>
      </w:r>
    </w:p>
    <w:p w14:paraId="1473401A" w14:textId="77777777" w:rsidR="00CF4F01" w:rsidRPr="00127E7B" w:rsidRDefault="00CF4F01" w:rsidP="00CF4F01">
      <w:pPr>
        <w:pStyle w:val="PL"/>
      </w:pPr>
      <w:r w:rsidRPr="00127E7B">
        <w:t xml:space="preserve">                $ref: 'TS29571_CommonData.yaml#/components/schemas/ProblemDetails'</w:t>
      </w:r>
    </w:p>
    <w:p w14:paraId="246EEEE1" w14:textId="77777777" w:rsidR="00CF4F01" w:rsidRPr="00127E7B" w:rsidRDefault="00CF4F01" w:rsidP="00CF4F01">
      <w:pPr>
        <w:pStyle w:val="PL"/>
      </w:pPr>
      <w:r w:rsidRPr="00127E7B">
        <w:t xml:space="preserve">        '</w:t>
      </w:r>
      <w:r>
        <w:rPr>
          <w:lang w:eastAsia="zh-CN"/>
        </w:rPr>
        <w:t>401</w:t>
      </w:r>
      <w:r w:rsidRPr="00127E7B">
        <w:t>':</w:t>
      </w:r>
    </w:p>
    <w:p w14:paraId="4ECEE183" w14:textId="77777777" w:rsidR="00CF4F01" w:rsidRPr="00127E7B" w:rsidRDefault="00CF4F01" w:rsidP="00CF4F01">
      <w:pPr>
        <w:pStyle w:val="PL"/>
      </w:pPr>
      <w:r w:rsidRPr="00127E7B">
        <w:t xml:space="preserve">          $ref: 'TS29571_CommonData.yaml#/components/responses/</w:t>
      </w:r>
      <w:r>
        <w:t>401</w:t>
      </w:r>
      <w:r w:rsidRPr="00127E7B">
        <w:t>'</w:t>
      </w:r>
    </w:p>
    <w:p w14:paraId="71AE4C22" w14:textId="77777777" w:rsidR="00CF4F01" w:rsidRPr="00127E7B" w:rsidRDefault="00CF4F01" w:rsidP="00CF4F01">
      <w:pPr>
        <w:pStyle w:val="PL"/>
      </w:pPr>
      <w:r w:rsidRPr="00127E7B">
        <w:t xml:space="preserve">        '403':</w:t>
      </w:r>
    </w:p>
    <w:p w14:paraId="46ABA39F" w14:textId="77777777" w:rsidR="00CF4F01" w:rsidRPr="00127E7B" w:rsidRDefault="00CF4F01" w:rsidP="00CF4F01">
      <w:pPr>
        <w:pStyle w:val="PL"/>
      </w:pPr>
      <w:r w:rsidRPr="00127E7B">
        <w:t xml:space="preserve">          description: Unsuccessful ACU operation – Slice Not Subject to NSAC</w:t>
      </w:r>
    </w:p>
    <w:p w14:paraId="41B0DA90" w14:textId="77777777" w:rsidR="00CF4F01" w:rsidRPr="00127E7B" w:rsidRDefault="00CF4F01" w:rsidP="00CF4F01">
      <w:pPr>
        <w:pStyle w:val="PL"/>
      </w:pPr>
      <w:r w:rsidRPr="00127E7B">
        <w:t xml:space="preserve">          content:</w:t>
      </w:r>
    </w:p>
    <w:p w14:paraId="38BD8AF3" w14:textId="77777777" w:rsidR="00CF4F01" w:rsidRPr="00127E7B" w:rsidRDefault="00CF4F01" w:rsidP="00CF4F01">
      <w:pPr>
        <w:pStyle w:val="PL"/>
      </w:pPr>
      <w:r w:rsidRPr="00127E7B">
        <w:t xml:space="preserve">            application/problem+json:</w:t>
      </w:r>
    </w:p>
    <w:p w14:paraId="5A884E70" w14:textId="77777777" w:rsidR="00CF4F01" w:rsidRPr="00127E7B" w:rsidRDefault="00CF4F01" w:rsidP="00CF4F01">
      <w:pPr>
        <w:pStyle w:val="PL"/>
      </w:pPr>
      <w:r w:rsidRPr="00127E7B">
        <w:t xml:space="preserve">              schema:</w:t>
      </w:r>
    </w:p>
    <w:p w14:paraId="3A360770" w14:textId="77777777" w:rsidR="00CF4F01" w:rsidRPr="00127E7B" w:rsidRDefault="00CF4F01" w:rsidP="00CF4F01">
      <w:pPr>
        <w:pStyle w:val="PL"/>
      </w:pPr>
      <w:r w:rsidRPr="00127E7B">
        <w:t xml:space="preserve">                $ref: 'TS29571_CommonData.yaml#/components/schemas/ProblemDetails'</w:t>
      </w:r>
    </w:p>
    <w:p w14:paraId="45C82AFB" w14:textId="77777777" w:rsidR="00CF4F01" w:rsidRPr="00127E7B" w:rsidRDefault="00CF4F01" w:rsidP="00CF4F01">
      <w:pPr>
        <w:pStyle w:val="PL"/>
      </w:pPr>
      <w:r w:rsidRPr="00127E7B">
        <w:t xml:space="preserve">        '404':</w:t>
      </w:r>
    </w:p>
    <w:p w14:paraId="2B25AA1D" w14:textId="77777777" w:rsidR="00CF4F01" w:rsidRPr="00127E7B" w:rsidRDefault="00CF4F01" w:rsidP="00CF4F01">
      <w:pPr>
        <w:pStyle w:val="PL"/>
      </w:pPr>
      <w:r w:rsidRPr="00127E7B">
        <w:t xml:space="preserve">          description: Unsuccessful ACU operation – Slice Not Found</w:t>
      </w:r>
    </w:p>
    <w:p w14:paraId="5EFBE696" w14:textId="77777777" w:rsidR="00CF4F01" w:rsidRPr="00127E7B" w:rsidRDefault="00CF4F01" w:rsidP="00CF4F01">
      <w:pPr>
        <w:pStyle w:val="PL"/>
      </w:pPr>
      <w:r w:rsidRPr="00127E7B">
        <w:t xml:space="preserve">          content:</w:t>
      </w:r>
    </w:p>
    <w:p w14:paraId="00C9F059" w14:textId="77777777" w:rsidR="00CF4F01" w:rsidRPr="00127E7B" w:rsidRDefault="00CF4F01" w:rsidP="00CF4F01">
      <w:pPr>
        <w:pStyle w:val="PL"/>
      </w:pPr>
      <w:r w:rsidRPr="00127E7B">
        <w:t xml:space="preserve">            application/problem+json:</w:t>
      </w:r>
    </w:p>
    <w:p w14:paraId="5E16305E" w14:textId="77777777" w:rsidR="00CF4F01" w:rsidRPr="00127E7B" w:rsidRDefault="00CF4F01" w:rsidP="00CF4F01">
      <w:pPr>
        <w:pStyle w:val="PL"/>
      </w:pPr>
      <w:r w:rsidRPr="00127E7B">
        <w:t xml:space="preserve">              schema:</w:t>
      </w:r>
    </w:p>
    <w:p w14:paraId="144A5C2C" w14:textId="77777777" w:rsidR="00CF4F01" w:rsidRPr="00127E7B" w:rsidRDefault="00CF4F01" w:rsidP="00CF4F01">
      <w:pPr>
        <w:pStyle w:val="PL"/>
      </w:pPr>
      <w:r w:rsidRPr="00127E7B">
        <w:t xml:space="preserve">                $ref: 'TS29571_CommonData.yaml#/components/schemas/ProblemDetails'</w:t>
      </w:r>
    </w:p>
    <w:p w14:paraId="03BEB0A5" w14:textId="77777777" w:rsidR="00CF4F01" w:rsidRPr="00127E7B" w:rsidRDefault="00CF4F01" w:rsidP="00CF4F01">
      <w:pPr>
        <w:pStyle w:val="PL"/>
      </w:pPr>
      <w:r w:rsidRPr="00127E7B">
        <w:t xml:space="preserve">        '</w:t>
      </w:r>
      <w:r w:rsidRPr="00127E7B">
        <w:rPr>
          <w:lang w:eastAsia="zh-CN"/>
        </w:rPr>
        <w:t>500</w:t>
      </w:r>
      <w:r w:rsidRPr="00127E7B">
        <w:t>':</w:t>
      </w:r>
    </w:p>
    <w:p w14:paraId="458B674F" w14:textId="77777777" w:rsidR="00CF4F01" w:rsidRPr="00127E7B" w:rsidRDefault="00CF4F01" w:rsidP="00CF4F01">
      <w:pPr>
        <w:pStyle w:val="PL"/>
      </w:pPr>
      <w:r w:rsidRPr="00127E7B">
        <w:t xml:space="preserve">          $ref: 'TS29571_CommonData.yaml#/components/responses/500'</w:t>
      </w:r>
    </w:p>
    <w:p w14:paraId="1007127A" w14:textId="77777777" w:rsidR="00CF4F01" w:rsidRPr="00127E7B" w:rsidRDefault="00CF4F01" w:rsidP="00CF4F01">
      <w:pPr>
        <w:pStyle w:val="PL"/>
      </w:pPr>
      <w:r w:rsidRPr="00127E7B">
        <w:t xml:space="preserve">        '</w:t>
      </w:r>
      <w:r w:rsidRPr="00127E7B">
        <w:rPr>
          <w:lang w:eastAsia="zh-CN"/>
        </w:rPr>
        <w:t>50</w:t>
      </w:r>
      <w:r>
        <w:rPr>
          <w:lang w:eastAsia="zh-CN"/>
        </w:rPr>
        <w:t>2</w:t>
      </w:r>
      <w:r w:rsidRPr="00127E7B">
        <w:t>':</w:t>
      </w:r>
    </w:p>
    <w:p w14:paraId="7A5C7E73" w14:textId="77777777" w:rsidR="00CF4F01" w:rsidRPr="00127E7B" w:rsidRDefault="00CF4F01" w:rsidP="00CF4F01">
      <w:pPr>
        <w:pStyle w:val="PL"/>
      </w:pPr>
      <w:r w:rsidRPr="00127E7B">
        <w:t xml:space="preserve">          $ref: 'TS29571_CommonData.yaml#/components/responses/50</w:t>
      </w:r>
      <w:r>
        <w:t>2</w:t>
      </w:r>
      <w:r w:rsidRPr="00127E7B">
        <w:t>'</w:t>
      </w:r>
    </w:p>
    <w:p w14:paraId="496C0174" w14:textId="77777777" w:rsidR="00CF4F01" w:rsidRPr="00127E7B" w:rsidRDefault="00CF4F01" w:rsidP="00CF4F01">
      <w:pPr>
        <w:pStyle w:val="PL"/>
      </w:pPr>
      <w:r w:rsidRPr="00127E7B">
        <w:t xml:space="preserve">        '</w:t>
      </w:r>
      <w:r w:rsidRPr="00127E7B">
        <w:rPr>
          <w:lang w:eastAsia="zh-CN"/>
        </w:rPr>
        <w:t>503</w:t>
      </w:r>
      <w:r w:rsidRPr="00127E7B">
        <w:t>':</w:t>
      </w:r>
    </w:p>
    <w:p w14:paraId="4F80ACC3" w14:textId="77777777" w:rsidR="00CF4F01" w:rsidRPr="00127E7B" w:rsidRDefault="00CF4F01" w:rsidP="00CF4F01">
      <w:pPr>
        <w:pStyle w:val="PL"/>
      </w:pPr>
      <w:r w:rsidRPr="00127E7B">
        <w:t xml:space="preserve">          $ref: 'TS29571_CommonData.yaml#/components/responses/503'</w:t>
      </w:r>
    </w:p>
    <w:p w14:paraId="167084B7" w14:textId="77777777" w:rsidR="00CF4F01" w:rsidRPr="00127E7B" w:rsidRDefault="00CF4F01" w:rsidP="00CF4F01">
      <w:pPr>
        <w:pStyle w:val="PL"/>
      </w:pPr>
      <w:r w:rsidRPr="00127E7B">
        <w:t xml:space="preserve">        '</w:t>
      </w:r>
      <w:r w:rsidRPr="00127E7B">
        <w:rPr>
          <w:lang w:eastAsia="zh-CN"/>
        </w:rPr>
        <w:t>504</w:t>
      </w:r>
      <w:r w:rsidRPr="00127E7B">
        <w:t>':</w:t>
      </w:r>
    </w:p>
    <w:p w14:paraId="75A02C15" w14:textId="77777777" w:rsidR="00CF4F01" w:rsidRPr="00127E7B" w:rsidRDefault="00CF4F01" w:rsidP="00CF4F01">
      <w:pPr>
        <w:pStyle w:val="PL"/>
      </w:pPr>
      <w:r w:rsidRPr="00127E7B">
        <w:t xml:space="preserve">          $ref: 'TS29571_CommonData.yaml#/components/responses/504'</w:t>
      </w:r>
    </w:p>
    <w:p w14:paraId="1CC80609" w14:textId="77777777" w:rsidR="00CF4F01" w:rsidRPr="00127E7B" w:rsidRDefault="00CF4F01" w:rsidP="00CF4F01">
      <w:pPr>
        <w:pStyle w:val="PL"/>
      </w:pPr>
      <w:r w:rsidRPr="00127E7B">
        <w:t xml:space="preserve">      callbacks:</w:t>
      </w:r>
    </w:p>
    <w:p w14:paraId="409C4A08" w14:textId="77777777" w:rsidR="00CF4F01" w:rsidRPr="00127E7B" w:rsidRDefault="00CF4F01" w:rsidP="00CF4F01">
      <w:pPr>
        <w:pStyle w:val="PL"/>
      </w:pPr>
      <w:r w:rsidRPr="00127E7B">
        <w:t xml:space="preserve">        </w:t>
      </w:r>
      <w:r w:rsidRPr="00127E7B">
        <w:rPr>
          <w:lang w:eastAsia="zh-CN"/>
        </w:rPr>
        <w:t>eac</w:t>
      </w:r>
      <w:r w:rsidRPr="00127E7B">
        <w:t>Notification:</w:t>
      </w:r>
    </w:p>
    <w:p w14:paraId="46D0E8AD" w14:textId="77777777" w:rsidR="00CF4F01" w:rsidRPr="00127E7B" w:rsidRDefault="00CF4F01" w:rsidP="00CF4F01">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577B1188" w14:textId="77777777" w:rsidR="00CF4F01" w:rsidRPr="00127E7B" w:rsidRDefault="00CF4F01" w:rsidP="00CF4F01">
      <w:pPr>
        <w:pStyle w:val="PL"/>
      </w:pPr>
      <w:r w:rsidRPr="00127E7B">
        <w:t xml:space="preserve">            post:</w:t>
      </w:r>
    </w:p>
    <w:p w14:paraId="275C82B2" w14:textId="77777777" w:rsidR="00CF4F01" w:rsidRPr="00127E7B" w:rsidRDefault="00CF4F01" w:rsidP="00CF4F01">
      <w:pPr>
        <w:pStyle w:val="PL"/>
      </w:pPr>
      <w:r w:rsidRPr="00127E7B">
        <w:t xml:space="preserve">              requestBody:</w:t>
      </w:r>
    </w:p>
    <w:p w14:paraId="230EBCE9" w14:textId="77777777" w:rsidR="00CF4F01" w:rsidRPr="00127E7B" w:rsidRDefault="00CF4F01" w:rsidP="00CF4F01">
      <w:pPr>
        <w:pStyle w:val="PL"/>
      </w:pPr>
      <w:r w:rsidRPr="00127E7B">
        <w:t xml:space="preserve">                required: true</w:t>
      </w:r>
    </w:p>
    <w:p w14:paraId="0771ECBF" w14:textId="77777777" w:rsidR="00CF4F01" w:rsidRPr="00127E7B" w:rsidRDefault="00CF4F01" w:rsidP="00CF4F01">
      <w:pPr>
        <w:pStyle w:val="PL"/>
      </w:pPr>
      <w:r w:rsidRPr="00127E7B">
        <w:t xml:space="preserve">                content:</w:t>
      </w:r>
    </w:p>
    <w:p w14:paraId="38941468" w14:textId="77777777" w:rsidR="00CF4F01" w:rsidRPr="00127E7B" w:rsidRDefault="00CF4F01" w:rsidP="00CF4F01">
      <w:pPr>
        <w:pStyle w:val="PL"/>
      </w:pPr>
      <w:r w:rsidRPr="00127E7B">
        <w:t xml:space="preserve">                  application/json:</w:t>
      </w:r>
    </w:p>
    <w:p w14:paraId="23DFBC64" w14:textId="77777777" w:rsidR="00CF4F01" w:rsidRPr="00127E7B" w:rsidRDefault="00CF4F01" w:rsidP="00CF4F01">
      <w:pPr>
        <w:pStyle w:val="PL"/>
      </w:pPr>
      <w:r w:rsidRPr="00127E7B">
        <w:t xml:space="preserve">                    schema:</w:t>
      </w:r>
    </w:p>
    <w:p w14:paraId="14067E4D" w14:textId="4835FD62" w:rsidR="003610D5" w:rsidRPr="00127E7B" w:rsidRDefault="00CF4F01" w:rsidP="0084014D">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CE45CEC" w14:textId="77777777" w:rsidR="00CF4F01" w:rsidRPr="00127E7B" w:rsidRDefault="00CF4F01" w:rsidP="00CF4F01">
      <w:pPr>
        <w:pStyle w:val="PL"/>
      </w:pPr>
      <w:r w:rsidRPr="00127E7B">
        <w:t xml:space="preserve">              responses:</w:t>
      </w:r>
    </w:p>
    <w:p w14:paraId="4FCD9D6E" w14:textId="77777777" w:rsidR="00CF4F01" w:rsidRPr="00127E7B" w:rsidRDefault="00CF4F01" w:rsidP="00CF4F01">
      <w:pPr>
        <w:pStyle w:val="PL"/>
      </w:pPr>
      <w:r w:rsidRPr="00127E7B">
        <w:t xml:space="preserve">                '204':</w:t>
      </w:r>
    </w:p>
    <w:p w14:paraId="1E1D5AAE" w14:textId="77777777" w:rsidR="00CF4F01" w:rsidRPr="00127E7B" w:rsidRDefault="00CF4F01" w:rsidP="00CF4F01">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672C9741" w14:textId="77777777" w:rsidR="00CF4F01" w:rsidRPr="00127E7B" w:rsidRDefault="00CF4F01" w:rsidP="00CF4F01">
      <w:pPr>
        <w:pStyle w:val="PL"/>
      </w:pPr>
      <w:r w:rsidRPr="00127E7B">
        <w:t xml:space="preserve">                '</w:t>
      </w:r>
      <w:r w:rsidRPr="00127E7B">
        <w:rPr>
          <w:rFonts w:hint="eastAsia"/>
          <w:lang w:eastAsia="zh-CN"/>
        </w:rPr>
        <w:t>307</w:t>
      </w:r>
      <w:r w:rsidRPr="00127E7B">
        <w:t>':</w:t>
      </w:r>
    </w:p>
    <w:p w14:paraId="34B394D8" w14:textId="77777777" w:rsidR="00CF4F01" w:rsidRPr="00127E7B" w:rsidRDefault="00CF4F01" w:rsidP="00CF4F01">
      <w:pPr>
        <w:pStyle w:val="PL"/>
      </w:pPr>
      <w:r w:rsidRPr="00127E7B">
        <w:t xml:space="preserve">                  $ref: 'TS29571_CommonData.yaml#/components/responses/307'</w:t>
      </w:r>
    </w:p>
    <w:p w14:paraId="68620273" w14:textId="77777777" w:rsidR="00CF4F01" w:rsidRPr="00127E7B" w:rsidRDefault="00CF4F01" w:rsidP="00CF4F01">
      <w:pPr>
        <w:pStyle w:val="PL"/>
      </w:pPr>
      <w:r w:rsidRPr="00127E7B">
        <w:t xml:space="preserve">                '</w:t>
      </w:r>
      <w:r w:rsidRPr="00127E7B">
        <w:rPr>
          <w:rFonts w:hint="eastAsia"/>
          <w:lang w:eastAsia="zh-CN"/>
        </w:rPr>
        <w:t>30</w:t>
      </w:r>
      <w:r w:rsidRPr="00127E7B">
        <w:rPr>
          <w:lang w:eastAsia="zh-CN"/>
        </w:rPr>
        <w:t>8</w:t>
      </w:r>
      <w:r w:rsidRPr="00127E7B">
        <w:t>':</w:t>
      </w:r>
    </w:p>
    <w:p w14:paraId="1304E9C5" w14:textId="77777777" w:rsidR="00CF4F01" w:rsidRPr="00127E7B" w:rsidRDefault="00CF4F01" w:rsidP="00CF4F01">
      <w:pPr>
        <w:pStyle w:val="PL"/>
      </w:pPr>
      <w:r w:rsidRPr="00127E7B">
        <w:t xml:space="preserve">                  $ref: 'TS29571_CommonData.yaml#/components/responses/308'</w:t>
      </w:r>
    </w:p>
    <w:p w14:paraId="3E88E4F0" w14:textId="77777777" w:rsidR="00CF4F01" w:rsidRPr="00127E7B" w:rsidRDefault="00CF4F01" w:rsidP="00CF4F01">
      <w:pPr>
        <w:pStyle w:val="PL"/>
      </w:pPr>
      <w:r w:rsidRPr="00127E7B">
        <w:t xml:space="preserve">                '400':</w:t>
      </w:r>
    </w:p>
    <w:p w14:paraId="24C391C6" w14:textId="77777777" w:rsidR="00CF4F01" w:rsidRPr="00127E7B" w:rsidRDefault="00CF4F01" w:rsidP="00CF4F01">
      <w:pPr>
        <w:pStyle w:val="PL"/>
      </w:pPr>
      <w:r w:rsidRPr="00127E7B">
        <w:t xml:space="preserve">                  $ref: 'TS29571_CommonData.yaml#/components/responses/400'</w:t>
      </w:r>
    </w:p>
    <w:p w14:paraId="7DBC1073" w14:textId="77777777" w:rsidR="00CF4F01" w:rsidRPr="00127E7B" w:rsidRDefault="00CF4F01" w:rsidP="00CF4F01">
      <w:pPr>
        <w:pStyle w:val="PL"/>
      </w:pPr>
      <w:r w:rsidRPr="00127E7B">
        <w:t xml:space="preserve">                '404':</w:t>
      </w:r>
    </w:p>
    <w:p w14:paraId="32CFFC78" w14:textId="77777777" w:rsidR="00CF4F01" w:rsidRPr="00127E7B" w:rsidRDefault="00CF4F01" w:rsidP="00CF4F01">
      <w:pPr>
        <w:pStyle w:val="PL"/>
      </w:pPr>
      <w:r w:rsidRPr="00127E7B">
        <w:lastRenderedPageBreak/>
        <w:t xml:space="preserve">                  $ref: 'TS29571_CommonData.yaml#/components/responses/404'</w:t>
      </w:r>
    </w:p>
    <w:p w14:paraId="701568A0" w14:textId="77777777" w:rsidR="00CF4F01" w:rsidRPr="00127E7B" w:rsidRDefault="00CF4F01" w:rsidP="00CF4F01">
      <w:pPr>
        <w:pStyle w:val="PL"/>
      </w:pPr>
      <w:r w:rsidRPr="00127E7B">
        <w:t xml:space="preserve">                '500':</w:t>
      </w:r>
    </w:p>
    <w:p w14:paraId="005BA496" w14:textId="77777777" w:rsidR="00CF4F01" w:rsidRPr="00127E7B" w:rsidRDefault="00CF4F01" w:rsidP="00CF4F01">
      <w:pPr>
        <w:pStyle w:val="PL"/>
      </w:pPr>
      <w:r w:rsidRPr="00127E7B">
        <w:t xml:space="preserve">                  $ref: 'TS29571_CommonData.yaml#/components/responses/500'</w:t>
      </w:r>
    </w:p>
    <w:p w14:paraId="56C5B5AE" w14:textId="77777777" w:rsidR="00CF4F01" w:rsidRPr="00127E7B" w:rsidRDefault="00CF4F01" w:rsidP="00CF4F01">
      <w:pPr>
        <w:pStyle w:val="PL"/>
      </w:pPr>
      <w:r w:rsidRPr="00127E7B">
        <w:t xml:space="preserve">                '503':</w:t>
      </w:r>
    </w:p>
    <w:p w14:paraId="79D7ADF9" w14:textId="77777777" w:rsidR="00CF4F01" w:rsidRPr="00127E7B" w:rsidRDefault="00CF4F01" w:rsidP="00CF4F01">
      <w:pPr>
        <w:pStyle w:val="PL"/>
      </w:pPr>
      <w:r w:rsidRPr="00127E7B">
        <w:t xml:space="preserve">                  $ref: 'TS29571_CommonData.yaml#/components/responses/503'</w:t>
      </w:r>
    </w:p>
    <w:p w14:paraId="623A28E9" w14:textId="77777777" w:rsidR="00CF4F01" w:rsidRPr="00127E7B" w:rsidRDefault="00CF4F01" w:rsidP="00CF4F01">
      <w:pPr>
        <w:pStyle w:val="PL"/>
      </w:pPr>
      <w:r w:rsidRPr="00127E7B">
        <w:t xml:space="preserve">                default:</w:t>
      </w:r>
    </w:p>
    <w:p w14:paraId="6C404B6F" w14:textId="4DF412B7" w:rsidR="00CF4F01" w:rsidRDefault="00CF4F01" w:rsidP="00CF4F01">
      <w:pPr>
        <w:pStyle w:val="PL"/>
        <w:rPr>
          <w:ins w:id="731" w:author="Frank, 2022-12 v0" w:date="2022-12-08T12:09:00Z"/>
        </w:rPr>
      </w:pPr>
      <w:r w:rsidRPr="00127E7B">
        <w:t xml:space="preserve">                  description: Unexpected error</w:t>
      </w:r>
    </w:p>
    <w:p w14:paraId="4555BF1E" w14:textId="77777777" w:rsidR="001F1A04" w:rsidRPr="00127E7B" w:rsidRDefault="001F1A04" w:rsidP="001F1A04">
      <w:pPr>
        <w:pStyle w:val="PL"/>
        <w:rPr>
          <w:ins w:id="732" w:author="Frank, 2022-12 v0" w:date="2022-12-08T12:09:00Z"/>
        </w:rPr>
      </w:pPr>
      <w:ins w:id="733" w:author="Frank, 2022-12 v0" w:date="2022-12-08T12:09:00Z">
        <w:r w:rsidRPr="00127E7B">
          <w:t xml:space="preserve">        </w:t>
        </w:r>
        <w:r>
          <w:t>r</w:t>
        </w:r>
        <w:r>
          <w:rPr>
            <w:lang w:val="en-US"/>
          </w:rPr>
          <w:t>etrievingUEsorPDUsessions</w:t>
        </w:r>
        <w:r w:rsidRPr="00127E7B">
          <w:t>:</w:t>
        </w:r>
      </w:ins>
    </w:p>
    <w:p w14:paraId="0591C7E1" w14:textId="77777777" w:rsidR="001F1A04" w:rsidRPr="00127E7B" w:rsidRDefault="001F1A04" w:rsidP="001F1A04">
      <w:pPr>
        <w:pStyle w:val="PL"/>
        <w:rPr>
          <w:ins w:id="734" w:author="Frank, 2022-12 v0" w:date="2022-12-08T12:09:00Z"/>
        </w:rPr>
      </w:pPr>
      <w:ins w:id="735" w:author="Frank, 2022-12 v0" w:date="2022-12-08T12:09:00Z">
        <w:r w:rsidRPr="00127E7B">
          <w:t xml:space="preserve">          '{request.body#/</w:t>
        </w:r>
        <w:r>
          <w:rPr>
            <w:lang w:val="en-US"/>
          </w:rPr>
          <w:t>synchUri</w:t>
        </w:r>
        <w:r w:rsidRPr="00127E7B">
          <w:t>}':</w:t>
        </w:r>
      </w:ins>
    </w:p>
    <w:p w14:paraId="44ADBE62" w14:textId="77777777" w:rsidR="001F1A04" w:rsidRPr="00127E7B" w:rsidRDefault="001F1A04" w:rsidP="001F1A04">
      <w:pPr>
        <w:pStyle w:val="PL"/>
        <w:rPr>
          <w:ins w:id="736" w:author="Frank, 2022-12 v0" w:date="2022-12-08T12:09:00Z"/>
        </w:rPr>
      </w:pPr>
      <w:ins w:id="737" w:author="Frank, 2022-12 v0" w:date="2022-12-08T12:09:00Z">
        <w:r w:rsidRPr="00127E7B">
          <w:t xml:space="preserve">            </w:t>
        </w:r>
        <w:r>
          <w:t>get</w:t>
        </w:r>
        <w:r w:rsidRPr="00127E7B">
          <w:t>:</w:t>
        </w:r>
      </w:ins>
    </w:p>
    <w:p w14:paraId="586D7F8E" w14:textId="77777777" w:rsidR="001F1A04" w:rsidRPr="00B06F7A" w:rsidRDefault="001F1A04" w:rsidP="001F1A04">
      <w:pPr>
        <w:pStyle w:val="PL"/>
        <w:rPr>
          <w:ins w:id="738" w:author="Frank, 2022-12 v0" w:date="2022-12-08T12:09:00Z"/>
        </w:rPr>
      </w:pPr>
      <w:ins w:id="739" w:author="Frank, 2022-12 v0" w:date="2022-12-08T12:09:00Z">
        <w:r w:rsidRPr="00127E7B">
          <w:t xml:space="preserve">              </w:t>
        </w:r>
        <w:r w:rsidRPr="00B06F7A">
          <w:t>summary: retrieve UE registration data sets</w:t>
        </w:r>
      </w:ins>
    </w:p>
    <w:p w14:paraId="7BC34F23" w14:textId="77777777" w:rsidR="001F1A04" w:rsidRPr="00B06F7A" w:rsidRDefault="001F1A04" w:rsidP="001F1A04">
      <w:pPr>
        <w:pStyle w:val="PL"/>
        <w:rPr>
          <w:ins w:id="740" w:author="Frank, 2022-12 v0" w:date="2022-12-08T12:09:00Z"/>
        </w:rPr>
      </w:pPr>
      <w:ins w:id="741" w:author="Frank, 2022-12 v0" w:date="2022-12-08T12:09:00Z">
        <w:r w:rsidRPr="00B06F7A">
          <w:t xml:space="preserve">      </w:t>
        </w:r>
        <w:r>
          <w:t xml:space="preserve">        </w:t>
        </w:r>
        <w:r w:rsidRPr="00B06F7A">
          <w:t>operationId: GetRegistrations</w:t>
        </w:r>
      </w:ins>
    </w:p>
    <w:p w14:paraId="0EBFE8C7" w14:textId="77777777" w:rsidR="001F1A04" w:rsidRPr="00B06F7A" w:rsidRDefault="001F1A04" w:rsidP="001F1A04">
      <w:pPr>
        <w:pStyle w:val="PL"/>
        <w:rPr>
          <w:ins w:id="742" w:author="Frank, 2022-12 v0" w:date="2022-12-08T12:09:00Z"/>
        </w:rPr>
      </w:pPr>
      <w:ins w:id="743" w:author="Frank, 2022-12 v0" w:date="2022-12-08T12:09:00Z">
        <w:r w:rsidRPr="00B06F7A">
          <w:t xml:space="preserve">      </w:t>
        </w:r>
        <w:r>
          <w:t xml:space="preserve">        </w:t>
        </w:r>
        <w:r w:rsidRPr="00B06F7A">
          <w:t>tags:</w:t>
        </w:r>
      </w:ins>
    </w:p>
    <w:p w14:paraId="7351E5E5" w14:textId="77777777" w:rsidR="001F1A04" w:rsidRPr="00B06F7A" w:rsidRDefault="001F1A04" w:rsidP="001F1A04">
      <w:pPr>
        <w:pStyle w:val="PL"/>
        <w:rPr>
          <w:ins w:id="744" w:author="Frank, 2022-12 v0" w:date="2022-12-08T12:09:00Z"/>
        </w:rPr>
      </w:pPr>
      <w:ins w:id="745" w:author="Frank, 2022-12 v0" w:date="2022-12-08T12:09:00Z">
        <w:r>
          <w:t xml:space="preserve">        </w:t>
        </w:r>
        <w:r w:rsidRPr="00B06F7A">
          <w:t xml:space="preserve">        - </w:t>
        </w:r>
        <w:r>
          <w:t>UEs or PDU sessions information retrieval</w:t>
        </w:r>
      </w:ins>
    </w:p>
    <w:p w14:paraId="27ED6699" w14:textId="77777777" w:rsidR="001F1A04" w:rsidRPr="00B06F7A" w:rsidRDefault="001F1A04" w:rsidP="001F1A04">
      <w:pPr>
        <w:pStyle w:val="PL"/>
        <w:rPr>
          <w:ins w:id="746" w:author="Frank, 2022-12 v0" w:date="2022-12-08T12:09:00Z"/>
        </w:rPr>
      </w:pPr>
      <w:ins w:id="747" w:author="Frank, 2022-12 v0" w:date="2022-12-08T12:09:00Z">
        <w:r w:rsidRPr="00B06F7A">
          <w:t xml:space="preserve">      </w:t>
        </w:r>
        <w:r>
          <w:t xml:space="preserve">        </w:t>
        </w:r>
        <w:r w:rsidRPr="00B06F7A">
          <w:t>parameters:</w:t>
        </w:r>
      </w:ins>
    </w:p>
    <w:p w14:paraId="5985BE58" w14:textId="77777777" w:rsidR="001F1A04" w:rsidRPr="00B06F7A" w:rsidRDefault="001F1A04" w:rsidP="001F1A04">
      <w:pPr>
        <w:pStyle w:val="PL"/>
        <w:rPr>
          <w:ins w:id="748" w:author="Frank, 2022-12 v0" w:date="2022-12-08T12:09:00Z"/>
        </w:rPr>
      </w:pPr>
      <w:ins w:id="749" w:author="Frank, 2022-12 v0" w:date="2022-12-08T12:09:00Z">
        <w:r w:rsidRPr="00B06F7A">
          <w:t xml:space="preserve">       </w:t>
        </w:r>
        <w:r>
          <w:t xml:space="preserve">        </w:t>
        </w:r>
        <w:r w:rsidRPr="00B06F7A">
          <w:t xml:space="preserve"> - name: </w:t>
        </w:r>
        <w:r>
          <w:t>supi</w:t>
        </w:r>
      </w:ins>
    </w:p>
    <w:p w14:paraId="7AE409BC" w14:textId="77777777" w:rsidR="001F1A04" w:rsidRPr="00B06F7A" w:rsidRDefault="001F1A04" w:rsidP="001F1A04">
      <w:pPr>
        <w:pStyle w:val="PL"/>
        <w:rPr>
          <w:ins w:id="750" w:author="Frank, 2022-12 v0" w:date="2022-12-08T12:09:00Z"/>
        </w:rPr>
      </w:pPr>
      <w:ins w:id="751" w:author="Frank, 2022-12 v0" w:date="2022-12-08T12:09:00Z">
        <w:r>
          <w:t xml:space="preserve">        </w:t>
        </w:r>
        <w:r w:rsidRPr="00B06F7A">
          <w:t xml:space="preserve">        - name: single-nssai</w:t>
        </w:r>
      </w:ins>
    </w:p>
    <w:p w14:paraId="19567459" w14:textId="77777777" w:rsidR="001F1A04" w:rsidRPr="00B06F7A" w:rsidRDefault="001F1A04" w:rsidP="001F1A04">
      <w:pPr>
        <w:pStyle w:val="PL"/>
        <w:rPr>
          <w:ins w:id="752" w:author="Frank, 2022-12 v0" w:date="2022-12-08T12:09:00Z"/>
        </w:rPr>
      </w:pPr>
      <w:ins w:id="753" w:author="Frank, 2022-12 v0" w:date="2022-12-08T12:09:00Z">
        <w:r w:rsidRPr="00B06F7A">
          <w:t xml:space="preserve">      </w:t>
        </w:r>
        <w:r>
          <w:t xml:space="preserve">        </w:t>
        </w:r>
        <w:r w:rsidRPr="00B06F7A">
          <w:t xml:space="preserve">    in: query</w:t>
        </w:r>
      </w:ins>
    </w:p>
    <w:p w14:paraId="24BA4856" w14:textId="77777777" w:rsidR="001F1A04" w:rsidRPr="00B06F7A" w:rsidRDefault="001F1A04" w:rsidP="001F1A04">
      <w:pPr>
        <w:pStyle w:val="PL"/>
        <w:rPr>
          <w:ins w:id="754" w:author="Frank, 2022-12 v0" w:date="2022-12-08T12:09:00Z"/>
        </w:rPr>
      </w:pPr>
      <w:ins w:id="755" w:author="Frank, 2022-12 v0" w:date="2022-12-08T12:09:00Z">
        <w:r w:rsidRPr="00B06F7A">
          <w:t xml:space="preserve">    </w:t>
        </w:r>
        <w:r>
          <w:t xml:space="preserve">          </w:t>
        </w:r>
        <w:r w:rsidRPr="00B06F7A">
          <w:t xml:space="preserve">    content:</w:t>
        </w:r>
      </w:ins>
    </w:p>
    <w:p w14:paraId="1975C218" w14:textId="77777777" w:rsidR="001F1A04" w:rsidRPr="00B06F7A" w:rsidRDefault="001F1A04" w:rsidP="001F1A04">
      <w:pPr>
        <w:pStyle w:val="PL"/>
        <w:rPr>
          <w:ins w:id="756" w:author="Frank, 2022-12 v0" w:date="2022-12-08T12:09:00Z"/>
        </w:rPr>
      </w:pPr>
      <w:ins w:id="757" w:author="Frank, 2022-12 v0" w:date="2022-12-08T12:09:00Z">
        <w:r w:rsidRPr="00B06F7A">
          <w:t xml:space="preserve">  </w:t>
        </w:r>
        <w:r>
          <w:t xml:space="preserve">        </w:t>
        </w:r>
        <w:r w:rsidRPr="00B06F7A">
          <w:t xml:space="preserve">          application/json:</w:t>
        </w:r>
      </w:ins>
    </w:p>
    <w:p w14:paraId="55A3C4B2" w14:textId="77777777" w:rsidR="001F1A04" w:rsidRPr="00B06F7A" w:rsidRDefault="001F1A04" w:rsidP="001F1A04">
      <w:pPr>
        <w:pStyle w:val="PL"/>
        <w:rPr>
          <w:ins w:id="758" w:author="Frank, 2022-12 v0" w:date="2022-12-08T12:09:00Z"/>
        </w:rPr>
      </w:pPr>
      <w:ins w:id="759" w:author="Frank, 2022-12 v0" w:date="2022-12-08T12:09:00Z">
        <w:r w:rsidRPr="00B06F7A">
          <w:t xml:space="preserve">    </w:t>
        </w:r>
        <w:r>
          <w:t xml:space="preserve">        </w:t>
        </w:r>
        <w:r w:rsidRPr="00B06F7A">
          <w:t xml:space="preserve">          schema:</w:t>
        </w:r>
      </w:ins>
    </w:p>
    <w:p w14:paraId="06BDC06D" w14:textId="77777777" w:rsidR="001F1A04" w:rsidRPr="00B06F7A" w:rsidRDefault="001F1A04" w:rsidP="001F1A04">
      <w:pPr>
        <w:pStyle w:val="PL"/>
        <w:rPr>
          <w:ins w:id="760" w:author="Frank, 2022-12 v0" w:date="2022-12-08T12:09:00Z"/>
        </w:rPr>
      </w:pPr>
      <w:ins w:id="761" w:author="Frank, 2022-12 v0" w:date="2022-12-08T12:09:00Z">
        <w:r w:rsidRPr="00B06F7A">
          <w:t xml:space="preserve">     </w:t>
        </w:r>
        <w:r>
          <w:t xml:space="preserve">         </w:t>
        </w:r>
        <w:r w:rsidRPr="00B06F7A">
          <w:t xml:space="preserve">          $ref: 'TS29571_CommonData.yaml#/components/schemas/Snssai'</w:t>
        </w:r>
      </w:ins>
    </w:p>
    <w:p w14:paraId="388BCE52" w14:textId="77777777" w:rsidR="001F1A04" w:rsidRPr="00B06F7A" w:rsidRDefault="001F1A04" w:rsidP="001F1A04">
      <w:pPr>
        <w:pStyle w:val="PL"/>
        <w:rPr>
          <w:ins w:id="762" w:author="Frank, 2022-12 v0" w:date="2022-12-08T12:09:00Z"/>
        </w:rPr>
      </w:pPr>
      <w:ins w:id="763" w:author="Frank, 2022-12 v0" w:date="2022-12-08T12:09:00Z">
        <w:r>
          <w:t xml:space="preserve">        </w:t>
        </w:r>
        <w:r w:rsidRPr="00B06F7A">
          <w:t xml:space="preserve">      responses:</w:t>
        </w:r>
      </w:ins>
    </w:p>
    <w:p w14:paraId="6676E685" w14:textId="77777777" w:rsidR="001F1A04" w:rsidRPr="00B06F7A" w:rsidRDefault="001F1A04" w:rsidP="001F1A04">
      <w:pPr>
        <w:pStyle w:val="PL"/>
        <w:rPr>
          <w:ins w:id="764" w:author="Frank, 2022-12 v0" w:date="2022-12-08T12:09:00Z"/>
        </w:rPr>
      </w:pPr>
      <w:ins w:id="765" w:author="Frank, 2022-12 v0" w:date="2022-12-08T12:09:00Z">
        <w:r w:rsidRPr="00B06F7A">
          <w:t xml:space="preserve">       </w:t>
        </w:r>
        <w:r>
          <w:t xml:space="preserve">        </w:t>
        </w:r>
        <w:r w:rsidRPr="00B06F7A">
          <w:t xml:space="preserve"> '200':</w:t>
        </w:r>
      </w:ins>
    </w:p>
    <w:p w14:paraId="7A766823" w14:textId="77777777" w:rsidR="001F1A04" w:rsidRPr="00B06F7A" w:rsidRDefault="001F1A04" w:rsidP="001F1A04">
      <w:pPr>
        <w:pStyle w:val="PL"/>
        <w:rPr>
          <w:ins w:id="766" w:author="Frank, 2022-12 v0" w:date="2022-12-08T12:09:00Z"/>
        </w:rPr>
      </w:pPr>
      <w:ins w:id="767" w:author="Frank, 2022-12 v0" w:date="2022-12-08T12:09:00Z">
        <w:r w:rsidRPr="00B06F7A">
          <w:t xml:space="preserve">          </w:t>
        </w:r>
        <w:r>
          <w:t xml:space="preserve">         </w:t>
        </w:r>
        <w:r w:rsidRPr="00B06F7A">
          <w:t>description: Expected response to a valid request</w:t>
        </w:r>
      </w:ins>
    </w:p>
    <w:p w14:paraId="2B85EF2B" w14:textId="77777777" w:rsidR="001F1A04" w:rsidRPr="00B06F7A" w:rsidRDefault="001F1A04" w:rsidP="001F1A04">
      <w:pPr>
        <w:pStyle w:val="PL"/>
        <w:rPr>
          <w:ins w:id="768" w:author="Frank, 2022-12 v0" w:date="2022-12-08T12:09:00Z"/>
        </w:rPr>
      </w:pPr>
      <w:ins w:id="769" w:author="Frank, 2022-12 v0" w:date="2022-12-08T12:09:00Z">
        <w:r w:rsidRPr="00B06F7A">
          <w:t xml:space="preserve">          </w:t>
        </w:r>
        <w:r>
          <w:t xml:space="preserve">         </w:t>
        </w:r>
        <w:r w:rsidRPr="00B06F7A">
          <w:t>content:</w:t>
        </w:r>
      </w:ins>
    </w:p>
    <w:p w14:paraId="4C350030" w14:textId="77777777" w:rsidR="001F1A04" w:rsidRPr="00B06F7A" w:rsidRDefault="001F1A04" w:rsidP="001F1A04">
      <w:pPr>
        <w:pStyle w:val="PL"/>
        <w:rPr>
          <w:ins w:id="770" w:author="Frank, 2022-12 v0" w:date="2022-12-08T12:09:00Z"/>
        </w:rPr>
      </w:pPr>
      <w:ins w:id="771" w:author="Frank, 2022-12 v0" w:date="2022-12-08T12:09:00Z">
        <w:r w:rsidRPr="00B06F7A">
          <w:t xml:space="preserve">            </w:t>
        </w:r>
        <w:r>
          <w:t xml:space="preserve">         </w:t>
        </w:r>
        <w:r w:rsidRPr="00B06F7A">
          <w:t>application/json:</w:t>
        </w:r>
      </w:ins>
    </w:p>
    <w:p w14:paraId="28551ACA" w14:textId="77777777" w:rsidR="001F1A04" w:rsidRPr="00B06F7A" w:rsidRDefault="001F1A04" w:rsidP="001F1A04">
      <w:pPr>
        <w:pStyle w:val="PL"/>
        <w:rPr>
          <w:ins w:id="772" w:author="Frank, 2022-12 v0" w:date="2022-12-08T12:09:00Z"/>
        </w:rPr>
      </w:pPr>
      <w:ins w:id="773" w:author="Frank, 2022-12 v0" w:date="2022-12-08T12:09:00Z">
        <w:r w:rsidRPr="00B06F7A">
          <w:t xml:space="preserve">              </w:t>
        </w:r>
        <w:r>
          <w:t xml:space="preserve">         </w:t>
        </w:r>
        <w:r w:rsidRPr="00B06F7A">
          <w:t>schema:</w:t>
        </w:r>
      </w:ins>
    </w:p>
    <w:p w14:paraId="277EC4EF" w14:textId="63F179B1" w:rsidR="001F1A04" w:rsidRPr="00127E7B" w:rsidRDefault="001F1A04" w:rsidP="001F1A04">
      <w:pPr>
        <w:pStyle w:val="PL"/>
      </w:pPr>
      <w:ins w:id="774" w:author="Frank, 2022-12 v0" w:date="2022-12-08T12:09:00Z">
        <w:r w:rsidRPr="00B06F7A">
          <w:t xml:space="preserve">                </w:t>
        </w:r>
        <w:r>
          <w:t xml:space="preserve">         </w:t>
        </w:r>
        <w:r w:rsidRPr="00B06F7A">
          <w:t>$ref: '#/components/schemas/</w:t>
        </w:r>
        <w:r>
          <w:t>SynchUpdateData</w:t>
        </w:r>
        <w:r w:rsidRPr="00B06F7A">
          <w:t>'</w:t>
        </w:r>
      </w:ins>
    </w:p>
    <w:p w14:paraId="799AC487" w14:textId="77777777" w:rsidR="00CF4F01" w:rsidRPr="00127E7B" w:rsidRDefault="00CF4F01" w:rsidP="00CF4F01">
      <w:pPr>
        <w:pStyle w:val="PL"/>
      </w:pPr>
    </w:p>
    <w:p w14:paraId="41725BC4" w14:textId="77777777" w:rsidR="00CF4F01" w:rsidRPr="00127E7B" w:rsidRDefault="00CF4F01" w:rsidP="00CF4F01">
      <w:pPr>
        <w:pStyle w:val="PL"/>
      </w:pPr>
      <w:r w:rsidRPr="00127E7B">
        <w:t xml:space="preserve">  /slices/pdus:</w:t>
      </w:r>
    </w:p>
    <w:p w14:paraId="5B373742" w14:textId="77777777" w:rsidR="00CF4F01" w:rsidRPr="00127E7B" w:rsidRDefault="00CF4F01" w:rsidP="00CF4F01">
      <w:pPr>
        <w:pStyle w:val="PL"/>
      </w:pPr>
      <w:r w:rsidRPr="00127E7B">
        <w:t xml:space="preserve">    post:</w:t>
      </w:r>
    </w:p>
    <w:p w14:paraId="704FBCA2" w14:textId="77777777" w:rsidR="00CF4F01" w:rsidRPr="00127E7B" w:rsidRDefault="00CF4F01" w:rsidP="00CF4F01">
      <w:pPr>
        <w:pStyle w:val="PL"/>
      </w:pPr>
      <w:r w:rsidRPr="00127E7B">
        <w:t xml:space="preserve">      summary: Network Slice Admission Control on the number of PDU Sessions</w:t>
      </w:r>
    </w:p>
    <w:p w14:paraId="3E049501" w14:textId="77777777" w:rsidR="00CF4F01" w:rsidRPr="00127E7B" w:rsidRDefault="00CF4F01" w:rsidP="00CF4F01">
      <w:pPr>
        <w:pStyle w:val="PL"/>
      </w:pPr>
      <w:r w:rsidRPr="00127E7B">
        <w:t xml:space="preserve">      operationId: NumOfPDUsUpdate</w:t>
      </w:r>
    </w:p>
    <w:p w14:paraId="50D50E78" w14:textId="77777777" w:rsidR="00CF4F01" w:rsidRPr="00127E7B" w:rsidRDefault="00CF4F01" w:rsidP="00CF4F01">
      <w:pPr>
        <w:pStyle w:val="PL"/>
      </w:pPr>
      <w:r w:rsidRPr="00127E7B">
        <w:t xml:space="preserve">      tags:</w:t>
      </w:r>
    </w:p>
    <w:p w14:paraId="1898F9E6" w14:textId="77777777" w:rsidR="00CF4F01" w:rsidRPr="00127E7B" w:rsidRDefault="00CF4F01" w:rsidP="00CF4F01">
      <w:pPr>
        <w:pStyle w:val="PL"/>
      </w:pPr>
      <w:r w:rsidRPr="00127E7B">
        <w:t xml:space="preserve">        - slice collection</w:t>
      </w:r>
    </w:p>
    <w:p w14:paraId="3FB79A09" w14:textId="77777777" w:rsidR="00CF4F01" w:rsidRPr="00127E7B" w:rsidRDefault="00CF4F01" w:rsidP="00CF4F01">
      <w:pPr>
        <w:pStyle w:val="PL"/>
      </w:pPr>
      <w:r w:rsidRPr="00127E7B">
        <w:t xml:space="preserve">      requestBody:</w:t>
      </w:r>
    </w:p>
    <w:p w14:paraId="019D2EEE" w14:textId="77777777" w:rsidR="00CF4F01" w:rsidRPr="00127E7B" w:rsidRDefault="00CF4F01" w:rsidP="00CF4F01">
      <w:pPr>
        <w:pStyle w:val="PL"/>
      </w:pPr>
      <w:r w:rsidRPr="00127E7B">
        <w:t xml:space="preserve">        content:</w:t>
      </w:r>
    </w:p>
    <w:p w14:paraId="061E03E8" w14:textId="77777777" w:rsidR="00CF4F01" w:rsidRPr="00127E7B" w:rsidRDefault="00CF4F01" w:rsidP="00CF4F01">
      <w:pPr>
        <w:pStyle w:val="PL"/>
      </w:pPr>
      <w:r w:rsidRPr="00127E7B">
        <w:t xml:space="preserve">          application/json:</w:t>
      </w:r>
    </w:p>
    <w:p w14:paraId="48888B89" w14:textId="77777777" w:rsidR="00CF4F01" w:rsidRPr="00127E7B" w:rsidRDefault="00CF4F01" w:rsidP="00CF4F01">
      <w:pPr>
        <w:pStyle w:val="PL"/>
      </w:pPr>
      <w:r w:rsidRPr="00127E7B">
        <w:t xml:space="preserve">            schema:</w:t>
      </w:r>
    </w:p>
    <w:p w14:paraId="395DEB35" w14:textId="77777777" w:rsidR="00CF4F01" w:rsidRPr="00127E7B" w:rsidRDefault="00CF4F01" w:rsidP="00CF4F01">
      <w:pPr>
        <w:pStyle w:val="PL"/>
      </w:pPr>
      <w:r w:rsidRPr="00127E7B">
        <w:t xml:space="preserve">              $ref: '#/components/schemas/PduACRequestData'</w:t>
      </w:r>
    </w:p>
    <w:p w14:paraId="63152213" w14:textId="77777777" w:rsidR="00CF4F01" w:rsidRPr="00127E7B" w:rsidRDefault="00CF4F01" w:rsidP="00CF4F01">
      <w:pPr>
        <w:pStyle w:val="PL"/>
      </w:pPr>
      <w:r w:rsidRPr="00127E7B">
        <w:t xml:space="preserve">        required: true</w:t>
      </w:r>
    </w:p>
    <w:p w14:paraId="3CC91A3B" w14:textId="77777777" w:rsidR="00CF4F01" w:rsidRPr="00127E7B" w:rsidRDefault="00CF4F01" w:rsidP="00CF4F01">
      <w:pPr>
        <w:pStyle w:val="PL"/>
        <w:rPr>
          <w:lang w:val="fr-FR"/>
        </w:rPr>
      </w:pPr>
      <w:r w:rsidRPr="00127E7B">
        <w:t xml:space="preserve">      </w:t>
      </w:r>
      <w:r w:rsidRPr="00127E7B">
        <w:rPr>
          <w:lang w:val="fr-FR"/>
        </w:rPr>
        <w:t>responses:</w:t>
      </w:r>
    </w:p>
    <w:p w14:paraId="0A000F6C" w14:textId="77777777" w:rsidR="00CF4F01" w:rsidRPr="00127E7B" w:rsidRDefault="00CF4F01" w:rsidP="00CF4F01">
      <w:pPr>
        <w:pStyle w:val="PL"/>
        <w:rPr>
          <w:lang w:val="fr-FR"/>
        </w:rPr>
      </w:pPr>
      <w:r w:rsidRPr="00127E7B">
        <w:rPr>
          <w:lang w:val="fr-FR"/>
        </w:rPr>
        <w:t xml:space="preserve">        '200':</w:t>
      </w:r>
    </w:p>
    <w:p w14:paraId="3F5C4860" w14:textId="77777777" w:rsidR="00CF4F01" w:rsidRPr="00127E7B" w:rsidRDefault="00CF4F01" w:rsidP="00CF4F01">
      <w:pPr>
        <w:pStyle w:val="PL"/>
        <w:rPr>
          <w:lang w:val="fr-FR"/>
        </w:rPr>
      </w:pPr>
      <w:r w:rsidRPr="00127E7B">
        <w:rPr>
          <w:lang w:val="fr-FR"/>
        </w:rPr>
        <w:t xml:space="preserve">          description: Partial successful ACU operation</w:t>
      </w:r>
    </w:p>
    <w:p w14:paraId="52514FCF" w14:textId="77777777" w:rsidR="00CF4F01" w:rsidRPr="00127E7B" w:rsidRDefault="00CF4F01" w:rsidP="00CF4F01">
      <w:pPr>
        <w:pStyle w:val="PL"/>
        <w:rPr>
          <w:lang w:val="fr-FR"/>
        </w:rPr>
      </w:pPr>
      <w:r w:rsidRPr="00127E7B">
        <w:rPr>
          <w:lang w:val="fr-FR"/>
        </w:rPr>
        <w:t xml:space="preserve">          content:</w:t>
      </w:r>
    </w:p>
    <w:p w14:paraId="146F963D" w14:textId="77777777" w:rsidR="00CF4F01" w:rsidRPr="00127E7B" w:rsidRDefault="00CF4F01" w:rsidP="00CF4F01">
      <w:pPr>
        <w:pStyle w:val="PL"/>
      </w:pPr>
      <w:r w:rsidRPr="00127E7B">
        <w:rPr>
          <w:lang w:val="fr-FR"/>
        </w:rPr>
        <w:t xml:space="preserve">            </w:t>
      </w:r>
      <w:r w:rsidRPr="00127E7B">
        <w:t>application/json:</w:t>
      </w:r>
    </w:p>
    <w:p w14:paraId="17E35411" w14:textId="77777777" w:rsidR="00CF4F01" w:rsidRPr="00127E7B" w:rsidRDefault="00CF4F01" w:rsidP="00CF4F01">
      <w:pPr>
        <w:pStyle w:val="PL"/>
      </w:pPr>
      <w:r w:rsidRPr="00127E7B">
        <w:t xml:space="preserve">              schema:</w:t>
      </w:r>
    </w:p>
    <w:p w14:paraId="071CC29B" w14:textId="77777777" w:rsidR="00CF4F01" w:rsidRPr="00127E7B" w:rsidRDefault="00CF4F01" w:rsidP="00CF4F01">
      <w:pPr>
        <w:pStyle w:val="PL"/>
      </w:pPr>
      <w:r w:rsidRPr="00127E7B">
        <w:t xml:space="preserve">                $ref: '#/components/schemas/PduACResponseData'</w:t>
      </w:r>
    </w:p>
    <w:p w14:paraId="75627126" w14:textId="77777777" w:rsidR="00CF4F01" w:rsidRPr="00127E7B" w:rsidRDefault="00CF4F01" w:rsidP="00CF4F01">
      <w:pPr>
        <w:pStyle w:val="PL"/>
        <w:rPr>
          <w:lang w:val="fr-FR"/>
        </w:rPr>
      </w:pPr>
      <w:r w:rsidRPr="00127E7B">
        <w:rPr>
          <w:lang w:val="fr-FR"/>
        </w:rPr>
        <w:t xml:space="preserve">        '204':</w:t>
      </w:r>
    </w:p>
    <w:p w14:paraId="5C9BAB86" w14:textId="77777777" w:rsidR="00CF4F01" w:rsidRPr="00127E7B" w:rsidRDefault="00CF4F01" w:rsidP="00CF4F01">
      <w:pPr>
        <w:pStyle w:val="PL"/>
        <w:rPr>
          <w:lang w:val="fr-FR"/>
        </w:rPr>
      </w:pPr>
      <w:r w:rsidRPr="00127E7B">
        <w:rPr>
          <w:lang w:val="fr-FR"/>
        </w:rPr>
        <w:t xml:space="preserve">          description: Successful ACU operation</w:t>
      </w:r>
    </w:p>
    <w:p w14:paraId="5B102319" w14:textId="77777777" w:rsidR="00CF4F01" w:rsidRPr="00127E7B" w:rsidRDefault="00CF4F01" w:rsidP="00CF4F01">
      <w:pPr>
        <w:pStyle w:val="PL"/>
      </w:pPr>
      <w:r w:rsidRPr="00127E7B">
        <w:t xml:space="preserve">        '</w:t>
      </w:r>
      <w:r w:rsidRPr="00127E7B">
        <w:rPr>
          <w:rFonts w:hint="eastAsia"/>
          <w:lang w:eastAsia="zh-CN"/>
        </w:rPr>
        <w:t>307</w:t>
      </w:r>
      <w:r w:rsidRPr="00127E7B">
        <w:t>':</w:t>
      </w:r>
    </w:p>
    <w:p w14:paraId="151F53BF" w14:textId="77777777" w:rsidR="00CF4F01" w:rsidRPr="00127E7B" w:rsidRDefault="00CF4F01" w:rsidP="00CF4F01">
      <w:pPr>
        <w:pStyle w:val="PL"/>
      </w:pPr>
      <w:r w:rsidRPr="00127E7B">
        <w:t xml:space="preserve">          $ref: 'TS29571_CommonData.yaml#/components/responses/307'</w:t>
      </w:r>
    </w:p>
    <w:p w14:paraId="6DDC7BCF" w14:textId="77777777" w:rsidR="00CF4F01" w:rsidRPr="00127E7B" w:rsidRDefault="00CF4F01" w:rsidP="00CF4F01">
      <w:pPr>
        <w:pStyle w:val="PL"/>
      </w:pPr>
      <w:r w:rsidRPr="00127E7B">
        <w:t xml:space="preserve">        '</w:t>
      </w:r>
      <w:r w:rsidRPr="00127E7B">
        <w:rPr>
          <w:rFonts w:hint="eastAsia"/>
          <w:lang w:eastAsia="zh-CN"/>
        </w:rPr>
        <w:t>30</w:t>
      </w:r>
      <w:r w:rsidRPr="00127E7B">
        <w:rPr>
          <w:lang w:eastAsia="zh-CN"/>
        </w:rPr>
        <w:t>8</w:t>
      </w:r>
      <w:r w:rsidRPr="00127E7B">
        <w:t>':</w:t>
      </w:r>
    </w:p>
    <w:p w14:paraId="3E86A198" w14:textId="77777777" w:rsidR="00CF4F01" w:rsidRPr="00127E7B" w:rsidRDefault="00CF4F01" w:rsidP="00CF4F01">
      <w:pPr>
        <w:pStyle w:val="PL"/>
      </w:pPr>
      <w:r w:rsidRPr="00127E7B">
        <w:t xml:space="preserve">          $ref: 'TS29571_CommonData.yaml#/components/responses/308'</w:t>
      </w:r>
    </w:p>
    <w:p w14:paraId="4DF2258D" w14:textId="77777777" w:rsidR="00CF4F01" w:rsidRPr="00127E7B" w:rsidRDefault="00CF4F01" w:rsidP="00CF4F01">
      <w:pPr>
        <w:pStyle w:val="PL"/>
      </w:pPr>
      <w:r w:rsidRPr="00127E7B">
        <w:t xml:space="preserve">        '400':</w:t>
      </w:r>
    </w:p>
    <w:p w14:paraId="5D976A30" w14:textId="77777777" w:rsidR="00CF4F01" w:rsidRPr="00127E7B" w:rsidRDefault="00CF4F01" w:rsidP="00CF4F01">
      <w:pPr>
        <w:pStyle w:val="PL"/>
      </w:pPr>
      <w:r w:rsidRPr="00127E7B">
        <w:t xml:space="preserve">          description: Unsucessful ACU operation - Bad Request</w:t>
      </w:r>
    </w:p>
    <w:p w14:paraId="14D196B8" w14:textId="77777777" w:rsidR="00CF4F01" w:rsidRPr="00127E7B" w:rsidRDefault="00CF4F01" w:rsidP="00CF4F01">
      <w:pPr>
        <w:pStyle w:val="PL"/>
      </w:pPr>
      <w:r w:rsidRPr="00127E7B">
        <w:t xml:space="preserve">          content:</w:t>
      </w:r>
    </w:p>
    <w:p w14:paraId="478FDE2B" w14:textId="77777777" w:rsidR="00CF4F01" w:rsidRPr="00127E7B" w:rsidRDefault="00CF4F01" w:rsidP="00CF4F01">
      <w:pPr>
        <w:pStyle w:val="PL"/>
      </w:pPr>
      <w:r w:rsidRPr="00127E7B">
        <w:t xml:space="preserve">            application/problem+json:</w:t>
      </w:r>
    </w:p>
    <w:p w14:paraId="754B02D7" w14:textId="77777777" w:rsidR="00CF4F01" w:rsidRPr="00127E7B" w:rsidRDefault="00CF4F01" w:rsidP="00CF4F01">
      <w:pPr>
        <w:pStyle w:val="PL"/>
      </w:pPr>
      <w:r w:rsidRPr="00127E7B">
        <w:t xml:space="preserve">              schema:</w:t>
      </w:r>
    </w:p>
    <w:p w14:paraId="59B8EF89" w14:textId="77777777" w:rsidR="00CF4F01" w:rsidRPr="00127E7B" w:rsidRDefault="00CF4F01" w:rsidP="00CF4F01">
      <w:pPr>
        <w:pStyle w:val="PL"/>
      </w:pPr>
      <w:r w:rsidRPr="00127E7B">
        <w:t xml:space="preserve">                $ref: 'TS29571_CommonData.yaml#/components/schemas/ProblemDetails'</w:t>
      </w:r>
    </w:p>
    <w:p w14:paraId="26CA374F" w14:textId="77777777" w:rsidR="00CF4F01" w:rsidRPr="00127E7B" w:rsidRDefault="00CF4F01" w:rsidP="00CF4F01">
      <w:pPr>
        <w:pStyle w:val="PL"/>
      </w:pPr>
      <w:r w:rsidRPr="00127E7B">
        <w:t xml:space="preserve">        '</w:t>
      </w:r>
      <w:r>
        <w:rPr>
          <w:lang w:eastAsia="zh-CN"/>
        </w:rPr>
        <w:t>401</w:t>
      </w:r>
      <w:r w:rsidRPr="00127E7B">
        <w:t>':</w:t>
      </w:r>
    </w:p>
    <w:p w14:paraId="36B891B0" w14:textId="77777777" w:rsidR="00CF4F01" w:rsidRPr="00127E7B" w:rsidRDefault="00CF4F01" w:rsidP="00CF4F01">
      <w:pPr>
        <w:pStyle w:val="PL"/>
      </w:pPr>
      <w:r w:rsidRPr="00127E7B">
        <w:t xml:space="preserve">          $ref: 'TS29571_CommonData.yaml#/components/responses/</w:t>
      </w:r>
      <w:r>
        <w:t>401</w:t>
      </w:r>
      <w:r w:rsidRPr="00127E7B">
        <w:t>'</w:t>
      </w:r>
    </w:p>
    <w:p w14:paraId="61B9EB6C" w14:textId="77777777" w:rsidR="00CF4F01" w:rsidRPr="00127E7B" w:rsidRDefault="00CF4F01" w:rsidP="00CF4F01">
      <w:pPr>
        <w:pStyle w:val="PL"/>
      </w:pPr>
      <w:r w:rsidRPr="00127E7B">
        <w:t xml:space="preserve">        '403':</w:t>
      </w:r>
    </w:p>
    <w:p w14:paraId="348969F3" w14:textId="77777777" w:rsidR="00CF4F01" w:rsidRPr="00127E7B" w:rsidRDefault="00CF4F01" w:rsidP="00CF4F01">
      <w:pPr>
        <w:pStyle w:val="PL"/>
      </w:pPr>
      <w:r w:rsidRPr="00127E7B">
        <w:t xml:space="preserve">          description: Unsuccessful ACU operation – Slice Not Subject to NSAC</w:t>
      </w:r>
    </w:p>
    <w:p w14:paraId="16B24F58" w14:textId="77777777" w:rsidR="00CF4F01" w:rsidRPr="00127E7B" w:rsidRDefault="00CF4F01" w:rsidP="00CF4F01">
      <w:pPr>
        <w:pStyle w:val="PL"/>
      </w:pPr>
      <w:r w:rsidRPr="00127E7B">
        <w:t xml:space="preserve">          content:</w:t>
      </w:r>
    </w:p>
    <w:p w14:paraId="519AA20F" w14:textId="77777777" w:rsidR="00CF4F01" w:rsidRPr="00127E7B" w:rsidRDefault="00CF4F01" w:rsidP="00CF4F01">
      <w:pPr>
        <w:pStyle w:val="PL"/>
      </w:pPr>
      <w:r w:rsidRPr="00127E7B">
        <w:t xml:space="preserve">            application/problem+json:</w:t>
      </w:r>
    </w:p>
    <w:p w14:paraId="3447F10B" w14:textId="77777777" w:rsidR="00CF4F01" w:rsidRPr="00127E7B" w:rsidRDefault="00CF4F01" w:rsidP="00CF4F01">
      <w:pPr>
        <w:pStyle w:val="PL"/>
      </w:pPr>
      <w:r w:rsidRPr="00127E7B">
        <w:t xml:space="preserve">              schema:</w:t>
      </w:r>
    </w:p>
    <w:p w14:paraId="46F6F36F" w14:textId="77777777" w:rsidR="00CF4F01" w:rsidRPr="00127E7B" w:rsidRDefault="00CF4F01" w:rsidP="00CF4F01">
      <w:pPr>
        <w:pStyle w:val="PL"/>
      </w:pPr>
      <w:r w:rsidRPr="00127E7B">
        <w:t xml:space="preserve">                $ref: 'TS29571_CommonData.yaml#/components/schemas/ProblemDetails'</w:t>
      </w:r>
    </w:p>
    <w:p w14:paraId="0AE5CB42" w14:textId="77777777" w:rsidR="00CF4F01" w:rsidRPr="00127E7B" w:rsidRDefault="00CF4F01" w:rsidP="00CF4F01">
      <w:pPr>
        <w:pStyle w:val="PL"/>
      </w:pPr>
      <w:r w:rsidRPr="00127E7B">
        <w:t xml:space="preserve">        '404':</w:t>
      </w:r>
    </w:p>
    <w:p w14:paraId="2CB365F7" w14:textId="77777777" w:rsidR="00CF4F01" w:rsidRPr="00127E7B" w:rsidRDefault="00CF4F01" w:rsidP="00CF4F01">
      <w:pPr>
        <w:pStyle w:val="PL"/>
      </w:pPr>
      <w:r w:rsidRPr="00127E7B">
        <w:t xml:space="preserve">          description: Unsuccessful ACU operation – Slice Not Found</w:t>
      </w:r>
    </w:p>
    <w:p w14:paraId="795B770A" w14:textId="77777777" w:rsidR="00CF4F01" w:rsidRPr="00127E7B" w:rsidRDefault="00CF4F01" w:rsidP="00CF4F01">
      <w:pPr>
        <w:pStyle w:val="PL"/>
      </w:pPr>
      <w:r w:rsidRPr="00127E7B">
        <w:t xml:space="preserve">          content:</w:t>
      </w:r>
    </w:p>
    <w:p w14:paraId="44F2B152" w14:textId="77777777" w:rsidR="00CF4F01" w:rsidRPr="00127E7B" w:rsidRDefault="00CF4F01" w:rsidP="00CF4F01">
      <w:pPr>
        <w:pStyle w:val="PL"/>
      </w:pPr>
      <w:r w:rsidRPr="00127E7B">
        <w:t xml:space="preserve">            application/problem+json:</w:t>
      </w:r>
    </w:p>
    <w:p w14:paraId="2D8965D7" w14:textId="77777777" w:rsidR="00CF4F01" w:rsidRPr="00127E7B" w:rsidRDefault="00CF4F01" w:rsidP="00CF4F01">
      <w:pPr>
        <w:pStyle w:val="PL"/>
      </w:pPr>
      <w:r w:rsidRPr="00127E7B">
        <w:t xml:space="preserve">              schema:</w:t>
      </w:r>
    </w:p>
    <w:p w14:paraId="0B14B4C9" w14:textId="77777777" w:rsidR="00CF4F01" w:rsidRPr="00127E7B" w:rsidRDefault="00CF4F01" w:rsidP="00CF4F01">
      <w:pPr>
        <w:pStyle w:val="PL"/>
      </w:pPr>
      <w:r w:rsidRPr="00127E7B">
        <w:t xml:space="preserve">                $ref: 'TS29571_CommonData.yaml#/components/schemas/ProblemDetails'</w:t>
      </w:r>
    </w:p>
    <w:p w14:paraId="34684808" w14:textId="77777777" w:rsidR="00CF4F01" w:rsidRPr="00127E7B" w:rsidRDefault="00CF4F01" w:rsidP="00CF4F01">
      <w:pPr>
        <w:pStyle w:val="PL"/>
      </w:pPr>
      <w:r w:rsidRPr="00127E7B">
        <w:t xml:space="preserve">        '</w:t>
      </w:r>
      <w:r w:rsidRPr="00127E7B">
        <w:rPr>
          <w:lang w:eastAsia="zh-CN"/>
        </w:rPr>
        <w:t>500</w:t>
      </w:r>
      <w:r w:rsidRPr="00127E7B">
        <w:t>':</w:t>
      </w:r>
    </w:p>
    <w:p w14:paraId="1FA0198C" w14:textId="77777777" w:rsidR="00CF4F01" w:rsidRPr="00127E7B" w:rsidRDefault="00CF4F01" w:rsidP="00CF4F01">
      <w:pPr>
        <w:pStyle w:val="PL"/>
      </w:pPr>
      <w:r w:rsidRPr="00127E7B">
        <w:t xml:space="preserve">          $ref: 'TS29571_CommonData.yaml#/components/responses/500'</w:t>
      </w:r>
    </w:p>
    <w:p w14:paraId="5C00E401" w14:textId="77777777" w:rsidR="00CF4F01" w:rsidRPr="00127E7B" w:rsidRDefault="00CF4F01" w:rsidP="00CF4F01">
      <w:pPr>
        <w:pStyle w:val="PL"/>
      </w:pPr>
      <w:r w:rsidRPr="00127E7B">
        <w:t xml:space="preserve">        '</w:t>
      </w:r>
      <w:r w:rsidRPr="00127E7B">
        <w:rPr>
          <w:lang w:eastAsia="zh-CN"/>
        </w:rPr>
        <w:t>50</w:t>
      </w:r>
      <w:r>
        <w:rPr>
          <w:lang w:eastAsia="zh-CN"/>
        </w:rPr>
        <w:t>2</w:t>
      </w:r>
      <w:r w:rsidRPr="00127E7B">
        <w:t>':</w:t>
      </w:r>
    </w:p>
    <w:p w14:paraId="2937D388" w14:textId="77777777" w:rsidR="00CF4F01" w:rsidRPr="00127E7B" w:rsidRDefault="00CF4F01" w:rsidP="00CF4F01">
      <w:pPr>
        <w:pStyle w:val="PL"/>
      </w:pPr>
      <w:r w:rsidRPr="00127E7B">
        <w:lastRenderedPageBreak/>
        <w:t xml:space="preserve">          $ref: 'TS29571_CommonData.yaml#/components/responses/50</w:t>
      </w:r>
      <w:r>
        <w:t>2</w:t>
      </w:r>
      <w:r w:rsidRPr="00127E7B">
        <w:t>'</w:t>
      </w:r>
    </w:p>
    <w:p w14:paraId="5DBAC1BA" w14:textId="77777777" w:rsidR="00CF4F01" w:rsidRPr="00127E7B" w:rsidRDefault="00CF4F01" w:rsidP="00CF4F01">
      <w:pPr>
        <w:pStyle w:val="PL"/>
      </w:pPr>
      <w:r w:rsidRPr="00127E7B">
        <w:t xml:space="preserve">        '</w:t>
      </w:r>
      <w:r w:rsidRPr="00127E7B">
        <w:rPr>
          <w:lang w:eastAsia="zh-CN"/>
        </w:rPr>
        <w:t>503</w:t>
      </w:r>
      <w:r w:rsidRPr="00127E7B">
        <w:t>':</w:t>
      </w:r>
    </w:p>
    <w:p w14:paraId="60A6D4AF" w14:textId="77777777" w:rsidR="00CF4F01" w:rsidRPr="00127E7B" w:rsidRDefault="00CF4F01" w:rsidP="00CF4F01">
      <w:pPr>
        <w:pStyle w:val="PL"/>
      </w:pPr>
      <w:r w:rsidRPr="00127E7B">
        <w:t xml:space="preserve">          $ref: 'TS29571_CommonData.yaml#/components/responses/503'</w:t>
      </w:r>
    </w:p>
    <w:p w14:paraId="7B3A2ECA" w14:textId="77777777" w:rsidR="00CF4F01" w:rsidRPr="00127E7B" w:rsidRDefault="00CF4F01" w:rsidP="00CF4F01">
      <w:pPr>
        <w:pStyle w:val="PL"/>
      </w:pPr>
      <w:r w:rsidRPr="00127E7B">
        <w:t xml:space="preserve">        '</w:t>
      </w:r>
      <w:r w:rsidRPr="00127E7B">
        <w:rPr>
          <w:lang w:eastAsia="zh-CN"/>
        </w:rPr>
        <w:t>504</w:t>
      </w:r>
      <w:r w:rsidRPr="00127E7B">
        <w:t>':</w:t>
      </w:r>
    </w:p>
    <w:p w14:paraId="0221E6D6" w14:textId="6E903143" w:rsidR="00CF4F01" w:rsidRDefault="00CF4F01" w:rsidP="00CF4F01">
      <w:pPr>
        <w:pStyle w:val="PL"/>
        <w:rPr>
          <w:ins w:id="775" w:author="Frank, 2022-12 v0" w:date="2022-12-08T12:10:00Z"/>
        </w:rPr>
      </w:pPr>
      <w:r w:rsidRPr="00127E7B">
        <w:t xml:space="preserve">          $ref: 'TS29571_CommonData.yaml#/components/responses/504'</w:t>
      </w:r>
    </w:p>
    <w:p w14:paraId="2CBEC21D" w14:textId="31DAFB27" w:rsidR="00732CF8" w:rsidRDefault="00732CF8" w:rsidP="00CF4F01">
      <w:pPr>
        <w:pStyle w:val="PL"/>
        <w:rPr>
          <w:ins w:id="776" w:author="Frank, 2022-12 v0" w:date="2022-12-08T12:11:00Z"/>
        </w:rPr>
      </w:pPr>
      <w:ins w:id="777" w:author="Frank, 2022-12 v0" w:date="2022-12-08T12:11:00Z">
        <w:r w:rsidRPr="00127E7B">
          <w:t xml:space="preserve">      callbacks:</w:t>
        </w:r>
      </w:ins>
    </w:p>
    <w:p w14:paraId="0F277FB5" w14:textId="77777777" w:rsidR="00732CF8" w:rsidRPr="00127E7B" w:rsidRDefault="00732CF8" w:rsidP="00732CF8">
      <w:pPr>
        <w:pStyle w:val="PL"/>
        <w:rPr>
          <w:ins w:id="778" w:author="Frank, 2022-12 v0" w:date="2022-12-08T12:11:00Z"/>
        </w:rPr>
      </w:pPr>
      <w:ins w:id="779" w:author="Frank, 2022-12 v0" w:date="2022-12-08T12:11:00Z">
        <w:r w:rsidRPr="00127E7B">
          <w:t xml:space="preserve">        </w:t>
        </w:r>
        <w:r>
          <w:t>r</w:t>
        </w:r>
        <w:r>
          <w:rPr>
            <w:lang w:val="en-US"/>
          </w:rPr>
          <w:t>etrievingUEsorPDUsessions</w:t>
        </w:r>
        <w:r w:rsidRPr="00127E7B">
          <w:t>:</w:t>
        </w:r>
      </w:ins>
    </w:p>
    <w:p w14:paraId="795B042A" w14:textId="77777777" w:rsidR="00732CF8" w:rsidRPr="00127E7B" w:rsidRDefault="00732CF8" w:rsidP="00732CF8">
      <w:pPr>
        <w:pStyle w:val="PL"/>
        <w:rPr>
          <w:ins w:id="780" w:author="Frank, 2022-12 v0" w:date="2022-12-08T12:11:00Z"/>
        </w:rPr>
      </w:pPr>
      <w:ins w:id="781" w:author="Frank, 2022-12 v0" w:date="2022-12-08T12:11:00Z">
        <w:r w:rsidRPr="00127E7B">
          <w:t xml:space="preserve">          '{request.body#/</w:t>
        </w:r>
        <w:r>
          <w:rPr>
            <w:lang w:val="en-US"/>
          </w:rPr>
          <w:t>synchUri</w:t>
        </w:r>
        <w:r w:rsidRPr="00127E7B">
          <w:t>}':</w:t>
        </w:r>
      </w:ins>
    </w:p>
    <w:p w14:paraId="33BBAF0D" w14:textId="77777777" w:rsidR="00732CF8" w:rsidRPr="00127E7B" w:rsidRDefault="00732CF8" w:rsidP="00732CF8">
      <w:pPr>
        <w:pStyle w:val="PL"/>
        <w:rPr>
          <w:ins w:id="782" w:author="Frank, 2022-12 v0" w:date="2022-12-08T12:11:00Z"/>
        </w:rPr>
      </w:pPr>
      <w:ins w:id="783" w:author="Frank, 2022-12 v0" w:date="2022-12-08T12:11:00Z">
        <w:r w:rsidRPr="00127E7B">
          <w:t xml:space="preserve">            </w:t>
        </w:r>
        <w:r>
          <w:t>get</w:t>
        </w:r>
        <w:r w:rsidRPr="00127E7B">
          <w:t>:</w:t>
        </w:r>
      </w:ins>
    </w:p>
    <w:p w14:paraId="42375FDD" w14:textId="77777777" w:rsidR="00732CF8" w:rsidRPr="00B06F7A" w:rsidRDefault="00732CF8" w:rsidP="00732CF8">
      <w:pPr>
        <w:pStyle w:val="PL"/>
        <w:rPr>
          <w:ins w:id="784" w:author="Frank, 2022-12 v0" w:date="2022-12-08T12:11:00Z"/>
        </w:rPr>
      </w:pPr>
      <w:ins w:id="785" w:author="Frank, 2022-12 v0" w:date="2022-12-08T12:11:00Z">
        <w:r w:rsidRPr="00127E7B">
          <w:t xml:space="preserve">              </w:t>
        </w:r>
        <w:r w:rsidRPr="00B06F7A">
          <w:t>summary: retrieve UE registration data sets</w:t>
        </w:r>
      </w:ins>
    </w:p>
    <w:p w14:paraId="61656877" w14:textId="77777777" w:rsidR="00732CF8" w:rsidRPr="00B06F7A" w:rsidRDefault="00732CF8" w:rsidP="00732CF8">
      <w:pPr>
        <w:pStyle w:val="PL"/>
        <w:rPr>
          <w:ins w:id="786" w:author="Frank, 2022-12 v0" w:date="2022-12-08T12:11:00Z"/>
        </w:rPr>
      </w:pPr>
      <w:ins w:id="787" w:author="Frank, 2022-12 v0" w:date="2022-12-08T12:11:00Z">
        <w:r w:rsidRPr="00B06F7A">
          <w:t xml:space="preserve">      </w:t>
        </w:r>
        <w:r>
          <w:t xml:space="preserve">        </w:t>
        </w:r>
        <w:r w:rsidRPr="00B06F7A">
          <w:t>operationId: GetRegistrations</w:t>
        </w:r>
      </w:ins>
    </w:p>
    <w:p w14:paraId="0A658C81" w14:textId="77777777" w:rsidR="00732CF8" w:rsidRPr="00B06F7A" w:rsidRDefault="00732CF8" w:rsidP="00732CF8">
      <w:pPr>
        <w:pStyle w:val="PL"/>
        <w:rPr>
          <w:ins w:id="788" w:author="Frank, 2022-12 v0" w:date="2022-12-08T12:11:00Z"/>
        </w:rPr>
      </w:pPr>
      <w:ins w:id="789" w:author="Frank, 2022-12 v0" w:date="2022-12-08T12:11:00Z">
        <w:r w:rsidRPr="00B06F7A">
          <w:t xml:space="preserve">      </w:t>
        </w:r>
        <w:r>
          <w:t xml:space="preserve">        </w:t>
        </w:r>
        <w:r w:rsidRPr="00B06F7A">
          <w:t>tags:</w:t>
        </w:r>
      </w:ins>
    </w:p>
    <w:p w14:paraId="74CBDA39" w14:textId="77777777" w:rsidR="00732CF8" w:rsidRPr="00B06F7A" w:rsidRDefault="00732CF8" w:rsidP="00732CF8">
      <w:pPr>
        <w:pStyle w:val="PL"/>
        <w:rPr>
          <w:ins w:id="790" w:author="Frank, 2022-12 v0" w:date="2022-12-08T12:11:00Z"/>
        </w:rPr>
      </w:pPr>
      <w:ins w:id="791" w:author="Frank, 2022-12 v0" w:date="2022-12-08T12:11:00Z">
        <w:r>
          <w:t xml:space="preserve">        </w:t>
        </w:r>
        <w:r w:rsidRPr="00B06F7A">
          <w:t xml:space="preserve">        - </w:t>
        </w:r>
        <w:r>
          <w:t>UEs or PDU sessions information retrieval</w:t>
        </w:r>
      </w:ins>
    </w:p>
    <w:p w14:paraId="4B7FA0BC" w14:textId="77777777" w:rsidR="00732CF8" w:rsidRPr="00B06F7A" w:rsidRDefault="00732CF8" w:rsidP="00732CF8">
      <w:pPr>
        <w:pStyle w:val="PL"/>
        <w:rPr>
          <w:ins w:id="792" w:author="Frank, 2022-12 v0" w:date="2022-12-08T12:11:00Z"/>
        </w:rPr>
      </w:pPr>
      <w:ins w:id="793" w:author="Frank, 2022-12 v0" w:date="2022-12-08T12:11:00Z">
        <w:r w:rsidRPr="00B06F7A">
          <w:t xml:space="preserve">      </w:t>
        </w:r>
        <w:r>
          <w:t xml:space="preserve">        </w:t>
        </w:r>
        <w:r w:rsidRPr="00B06F7A">
          <w:t>parameters:</w:t>
        </w:r>
      </w:ins>
    </w:p>
    <w:p w14:paraId="7A463904" w14:textId="77777777" w:rsidR="00732CF8" w:rsidRPr="00B06F7A" w:rsidRDefault="00732CF8" w:rsidP="00732CF8">
      <w:pPr>
        <w:pStyle w:val="PL"/>
        <w:rPr>
          <w:ins w:id="794" w:author="Frank, 2022-12 v0" w:date="2022-12-08T12:11:00Z"/>
        </w:rPr>
      </w:pPr>
      <w:ins w:id="795" w:author="Frank, 2022-12 v0" w:date="2022-12-08T12:11:00Z">
        <w:r w:rsidRPr="00B06F7A">
          <w:t xml:space="preserve">       </w:t>
        </w:r>
        <w:r>
          <w:t xml:space="preserve">        </w:t>
        </w:r>
        <w:r w:rsidRPr="00B06F7A">
          <w:t xml:space="preserve"> - name: </w:t>
        </w:r>
        <w:r>
          <w:t>supi</w:t>
        </w:r>
      </w:ins>
    </w:p>
    <w:p w14:paraId="73063DCB" w14:textId="77777777" w:rsidR="00732CF8" w:rsidRPr="00B06F7A" w:rsidRDefault="00732CF8" w:rsidP="00732CF8">
      <w:pPr>
        <w:pStyle w:val="PL"/>
        <w:rPr>
          <w:ins w:id="796" w:author="Frank, 2022-12 v0" w:date="2022-12-08T12:11:00Z"/>
        </w:rPr>
      </w:pPr>
      <w:ins w:id="797" w:author="Frank, 2022-12 v0" w:date="2022-12-08T12:11:00Z">
        <w:r>
          <w:t xml:space="preserve">        </w:t>
        </w:r>
        <w:r w:rsidRPr="00B06F7A">
          <w:t xml:space="preserve">        - name: single-nssai</w:t>
        </w:r>
      </w:ins>
    </w:p>
    <w:p w14:paraId="517D91F3" w14:textId="77777777" w:rsidR="00732CF8" w:rsidRPr="00B06F7A" w:rsidRDefault="00732CF8" w:rsidP="00732CF8">
      <w:pPr>
        <w:pStyle w:val="PL"/>
        <w:rPr>
          <w:ins w:id="798" w:author="Frank, 2022-12 v0" w:date="2022-12-08T12:11:00Z"/>
        </w:rPr>
      </w:pPr>
      <w:ins w:id="799" w:author="Frank, 2022-12 v0" w:date="2022-12-08T12:11:00Z">
        <w:r w:rsidRPr="00B06F7A">
          <w:t xml:space="preserve">      </w:t>
        </w:r>
        <w:r>
          <w:t xml:space="preserve">        </w:t>
        </w:r>
        <w:r w:rsidRPr="00B06F7A">
          <w:t xml:space="preserve">    in: query</w:t>
        </w:r>
      </w:ins>
    </w:p>
    <w:p w14:paraId="59550532" w14:textId="77777777" w:rsidR="00732CF8" w:rsidRPr="00B06F7A" w:rsidRDefault="00732CF8" w:rsidP="00732CF8">
      <w:pPr>
        <w:pStyle w:val="PL"/>
        <w:rPr>
          <w:ins w:id="800" w:author="Frank, 2022-12 v0" w:date="2022-12-08T12:11:00Z"/>
        </w:rPr>
      </w:pPr>
      <w:ins w:id="801" w:author="Frank, 2022-12 v0" w:date="2022-12-08T12:11:00Z">
        <w:r w:rsidRPr="00B06F7A">
          <w:t xml:space="preserve">    </w:t>
        </w:r>
        <w:r>
          <w:t xml:space="preserve">          </w:t>
        </w:r>
        <w:r w:rsidRPr="00B06F7A">
          <w:t xml:space="preserve">    content:</w:t>
        </w:r>
      </w:ins>
    </w:p>
    <w:p w14:paraId="2DB53AEA" w14:textId="77777777" w:rsidR="00732CF8" w:rsidRPr="00B06F7A" w:rsidRDefault="00732CF8" w:rsidP="00732CF8">
      <w:pPr>
        <w:pStyle w:val="PL"/>
        <w:rPr>
          <w:ins w:id="802" w:author="Frank, 2022-12 v0" w:date="2022-12-08T12:11:00Z"/>
        </w:rPr>
      </w:pPr>
      <w:ins w:id="803" w:author="Frank, 2022-12 v0" w:date="2022-12-08T12:11:00Z">
        <w:r w:rsidRPr="00B06F7A">
          <w:t xml:space="preserve">  </w:t>
        </w:r>
        <w:r>
          <w:t xml:space="preserve">        </w:t>
        </w:r>
        <w:r w:rsidRPr="00B06F7A">
          <w:t xml:space="preserve">          application/json:</w:t>
        </w:r>
      </w:ins>
    </w:p>
    <w:p w14:paraId="1CA1DE21" w14:textId="77777777" w:rsidR="00732CF8" w:rsidRPr="00B06F7A" w:rsidRDefault="00732CF8" w:rsidP="00732CF8">
      <w:pPr>
        <w:pStyle w:val="PL"/>
        <w:rPr>
          <w:ins w:id="804" w:author="Frank, 2022-12 v0" w:date="2022-12-08T12:11:00Z"/>
        </w:rPr>
      </w:pPr>
      <w:ins w:id="805" w:author="Frank, 2022-12 v0" w:date="2022-12-08T12:11:00Z">
        <w:r w:rsidRPr="00B06F7A">
          <w:t xml:space="preserve">    </w:t>
        </w:r>
        <w:r>
          <w:t xml:space="preserve">        </w:t>
        </w:r>
        <w:r w:rsidRPr="00B06F7A">
          <w:t xml:space="preserve">          schema:</w:t>
        </w:r>
      </w:ins>
    </w:p>
    <w:p w14:paraId="08D35788" w14:textId="77777777" w:rsidR="00732CF8" w:rsidRPr="00B06F7A" w:rsidRDefault="00732CF8" w:rsidP="00732CF8">
      <w:pPr>
        <w:pStyle w:val="PL"/>
        <w:rPr>
          <w:ins w:id="806" w:author="Frank, 2022-12 v0" w:date="2022-12-08T12:11:00Z"/>
        </w:rPr>
      </w:pPr>
      <w:ins w:id="807" w:author="Frank, 2022-12 v0" w:date="2022-12-08T12:11:00Z">
        <w:r w:rsidRPr="00B06F7A">
          <w:t xml:space="preserve">     </w:t>
        </w:r>
        <w:r>
          <w:t xml:space="preserve">         </w:t>
        </w:r>
        <w:r w:rsidRPr="00B06F7A">
          <w:t xml:space="preserve">          $ref: 'TS29571_CommonData.yaml#/components/schemas/Snssai'</w:t>
        </w:r>
      </w:ins>
    </w:p>
    <w:p w14:paraId="2ED1B115" w14:textId="77777777" w:rsidR="00732CF8" w:rsidRPr="00B06F7A" w:rsidRDefault="00732CF8" w:rsidP="00732CF8">
      <w:pPr>
        <w:pStyle w:val="PL"/>
        <w:rPr>
          <w:ins w:id="808" w:author="Frank, 2022-12 v0" w:date="2022-12-08T12:11:00Z"/>
        </w:rPr>
      </w:pPr>
      <w:ins w:id="809" w:author="Frank, 2022-12 v0" w:date="2022-12-08T12:11:00Z">
        <w:r>
          <w:t xml:space="preserve">        </w:t>
        </w:r>
        <w:r w:rsidRPr="00B06F7A">
          <w:t xml:space="preserve">      responses:</w:t>
        </w:r>
      </w:ins>
    </w:p>
    <w:p w14:paraId="3D8340B4" w14:textId="77777777" w:rsidR="00732CF8" w:rsidRPr="00B06F7A" w:rsidRDefault="00732CF8" w:rsidP="00732CF8">
      <w:pPr>
        <w:pStyle w:val="PL"/>
        <w:rPr>
          <w:ins w:id="810" w:author="Frank, 2022-12 v0" w:date="2022-12-08T12:11:00Z"/>
        </w:rPr>
      </w:pPr>
      <w:ins w:id="811" w:author="Frank, 2022-12 v0" w:date="2022-12-08T12:11:00Z">
        <w:r w:rsidRPr="00B06F7A">
          <w:t xml:space="preserve">       </w:t>
        </w:r>
        <w:r>
          <w:t xml:space="preserve">        </w:t>
        </w:r>
        <w:r w:rsidRPr="00B06F7A">
          <w:t xml:space="preserve"> '200':</w:t>
        </w:r>
      </w:ins>
    </w:p>
    <w:p w14:paraId="6F561D91" w14:textId="77777777" w:rsidR="00732CF8" w:rsidRPr="00B06F7A" w:rsidRDefault="00732CF8" w:rsidP="00732CF8">
      <w:pPr>
        <w:pStyle w:val="PL"/>
        <w:rPr>
          <w:ins w:id="812" w:author="Frank, 2022-12 v0" w:date="2022-12-08T12:11:00Z"/>
        </w:rPr>
      </w:pPr>
      <w:ins w:id="813" w:author="Frank, 2022-12 v0" w:date="2022-12-08T12:11:00Z">
        <w:r w:rsidRPr="00B06F7A">
          <w:t xml:space="preserve">          </w:t>
        </w:r>
        <w:r>
          <w:t xml:space="preserve">         </w:t>
        </w:r>
        <w:r w:rsidRPr="00B06F7A">
          <w:t>description: Expected response to a valid request</w:t>
        </w:r>
      </w:ins>
    </w:p>
    <w:p w14:paraId="55B93E42" w14:textId="77777777" w:rsidR="00732CF8" w:rsidRPr="00B06F7A" w:rsidRDefault="00732CF8" w:rsidP="00732CF8">
      <w:pPr>
        <w:pStyle w:val="PL"/>
        <w:rPr>
          <w:ins w:id="814" w:author="Frank, 2022-12 v0" w:date="2022-12-08T12:11:00Z"/>
        </w:rPr>
      </w:pPr>
      <w:ins w:id="815" w:author="Frank, 2022-12 v0" w:date="2022-12-08T12:11:00Z">
        <w:r w:rsidRPr="00B06F7A">
          <w:t xml:space="preserve">          </w:t>
        </w:r>
        <w:r>
          <w:t xml:space="preserve">         </w:t>
        </w:r>
        <w:r w:rsidRPr="00B06F7A">
          <w:t>content:</w:t>
        </w:r>
      </w:ins>
    </w:p>
    <w:p w14:paraId="3E964A1C" w14:textId="77777777" w:rsidR="00732CF8" w:rsidRPr="00B06F7A" w:rsidRDefault="00732CF8" w:rsidP="00732CF8">
      <w:pPr>
        <w:pStyle w:val="PL"/>
        <w:rPr>
          <w:ins w:id="816" w:author="Frank, 2022-12 v0" w:date="2022-12-08T12:11:00Z"/>
        </w:rPr>
      </w:pPr>
      <w:ins w:id="817" w:author="Frank, 2022-12 v0" w:date="2022-12-08T12:11:00Z">
        <w:r w:rsidRPr="00B06F7A">
          <w:t xml:space="preserve">            </w:t>
        </w:r>
        <w:r>
          <w:t xml:space="preserve">         </w:t>
        </w:r>
        <w:r w:rsidRPr="00B06F7A">
          <w:t>application/json:</w:t>
        </w:r>
      </w:ins>
    </w:p>
    <w:p w14:paraId="26A5EFBC" w14:textId="77777777" w:rsidR="00732CF8" w:rsidRPr="00B06F7A" w:rsidRDefault="00732CF8" w:rsidP="00732CF8">
      <w:pPr>
        <w:pStyle w:val="PL"/>
        <w:rPr>
          <w:ins w:id="818" w:author="Frank, 2022-12 v0" w:date="2022-12-08T12:11:00Z"/>
        </w:rPr>
      </w:pPr>
      <w:ins w:id="819" w:author="Frank, 2022-12 v0" w:date="2022-12-08T12:11:00Z">
        <w:r w:rsidRPr="00B06F7A">
          <w:t xml:space="preserve">              </w:t>
        </w:r>
        <w:r>
          <w:t xml:space="preserve">         </w:t>
        </w:r>
        <w:r w:rsidRPr="00B06F7A">
          <w:t>schema:</w:t>
        </w:r>
      </w:ins>
    </w:p>
    <w:p w14:paraId="38E1D937" w14:textId="46EAD7C9" w:rsidR="00732CF8" w:rsidRPr="00127E7B" w:rsidRDefault="00732CF8" w:rsidP="00732CF8">
      <w:pPr>
        <w:pStyle w:val="PL"/>
      </w:pPr>
      <w:ins w:id="820" w:author="Frank, 2022-12 v0" w:date="2022-12-08T12:11:00Z">
        <w:r w:rsidRPr="00B06F7A">
          <w:t xml:space="preserve">                </w:t>
        </w:r>
        <w:r>
          <w:t xml:space="preserve">         </w:t>
        </w:r>
        <w:r w:rsidRPr="00B06F7A">
          <w:t>$ref: '#/components/schemas/</w:t>
        </w:r>
        <w:r>
          <w:t>SynchUpdateData</w:t>
        </w:r>
        <w:r w:rsidRPr="00B06F7A">
          <w:t>'</w:t>
        </w:r>
      </w:ins>
    </w:p>
    <w:p w14:paraId="27B3A306" w14:textId="3181DC6C" w:rsidR="000E0CE9" w:rsidRDefault="000E0CE9" w:rsidP="009061E2">
      <w:pPr>
        <w:pStyle w:val="PL"/>
        <w:rPr>
          <w:b/>
          <w:bCs/>
          <w:color w:val="FF0000"/>
          <w:lang w:eastAsia="zh-CN"/>
        </w:rPr>
      </w:pPr>
    </w:p>
    <w:p w14:paraId="5DF1DA66" w14:textId="489BC748" w:rsidR="000E0CE9" w:rsidRDefault="000E0CE9" w:rsidP="009061E2">
      <w:pPr>
        <w:pStyle w:val="PL"/>
        <w:rPr>
          <w:b/>
          <w:bCs/>
          <w:color w:val="FF0000"/>
          <w:lang w:eastAsia="zh-CN"/>
        </w:rPr>
      </w:pPr>
    </w:p>
    <w:p w14:paraId="1A2E39F3" w14:textId="77777777" w:rsidR="00596112" w:rsidRDefault="00596112" w:rsidP="00596112">
      <w:pPr>
        <w:pStyle w:val="PL"/>
        <w:rPr>
          <w:b/>
          <w:bCs/>
          <w:color w:val="FF0000"/>
          <w:lang w:eastAsia="zh-CN"/>
        </w:rPr>
      </w:pPr>
      <w:r w:rsidRPr="000E0CE9">
        <w:rPr>
          <w:b/>
          <w:bCs/>
          <w:color w:val="FF0000"/>
          <w:lang w:eastAsia="zh-CN"/>
        </w:rPr>
        <w:t>******skipped for clarity******</w:t>
      </w:r>
    </w:p>
    <w:p w14:paraId="1B38DE24" w14:textId="1D007826" w:rsidR="00596112" w:rsidRDefault="00596112" w:rsidP="009061E2">
      <w:pPr>
        <w:pStyle w:val="PL"/>
        <w:rPr>
          <w:b/>
          <w:bCs/>
          <w:color w:val="FF0000"/>
          <w:lang w:eastAsia="zh-CN"/>
        </w:rPr>
      </w:pPr>
    </w:p>
    <w:p w14:paraId="71E39164" w14:textId="77777777" w:rsidR="006B64F5" w:rsidRPr="00127E7B" w:rsidRDefault="006B64F5" w:rsidP="006B64F5">
      <w:pPr>
        <w:pStyle w:val="PL"/>
      </w:pPr>
      <w:r w:rsidRPr="00127E7B">
        <w:t xml:space="preserve">  schemas:</w:t>
      </w:r>
    </w:p>
    <w:p w14:paraId="424D9526" w14:textId="77777777" w:rsidR="006B64F5" w:rsidRPr="00127E7B" w:rsidRDefault="006B64F5" w:rsidP="006B64F5">
      <w:pPr>
        <w:pStyle w:val="PL"/>
      </w:pPr>
    </w:p>
    <w:p w14:paraId="355FBB55" w14:textId="77777777" w:rsidR="006B64F5" w:rsidRPr="00127E7B" w:rsidRDefault="006B64F5" w:rsidP="006B64F5">
      <w:pPr>
        <w:pStyle w:val="PL"/>
      </w:pPr>
      <w:r w:rsidRPr="00127E7B">
        <w:t xml:space="preserve">    #</w:t>
      </w:r>
    </w:p>
    <w:p w14:paraId="34A26E44" w14:textId="77777777" w:rsidR="006B64F5" w:rsidRPr="00127E7B" w:rsidRDefault="006B64F5" w:rsidP="006B64F5">
      <w:pPr>
        <w:pStyle w:val="PL"/>
      </w:pPr>
      <w:r w:rsidRPr="00127E7B">
        <w:t xml:space="preserve">    # STRUCTURED DATA TYPES:</w:t>
      </w:r>
    </w:p>
    <w:p w14:paraId="566CFDFE" w14:textId="77777777" w:rsidR="006B64F5" w:rsidRPr="00127E7B" w:rsidRDefault="006B64F5" w:rsidP="006B64F5">
      <w:pPr>
        <w:pStyle w:val="PL"/>
      </w:pPr>
      <w:r w:rsidRPr="00127E7B">
        <w:t xml:space="preserve">    #</w:t>
      </w:r>
    </w:p>
    <w:p w14:paraId="2E58EA91" w14:textId="77777777" w:rsidR="006B64F5" w:rsidRPr="00127E7B" w:rsidRDefault="006B64F5" w:rsidP="006B64F5">
      <w:pPr>
        <w:pStyle w:val="PL"/>
      </w:pPr>
    </w:p>
    <w:p w14:paraId="242B88BB" w14:textId="77777777" w:rsidR="006B64F5" w:rsidRPr="00127E7B" w:rsidRDefault="006B64F5" w:rsidP="006B64F5">
      <w:pPr>
        <w:pStyle w:val="PL"/>
      </w:pPr>
      <w:r w:rsidRPr="00127E7B">
        <w:t xml:space="preserve">    UeACRequestData:</w:t>
      </w:r>
    </w:p>
    <w:p w14:paraId="35292F6C" w14:textId="77777777" w:rsidR="006B64F5" w:rsidRPr="00127E7B" w:rsidRDefault="006B64F5" w:rsidP="006B64F5">
      <w:pPr>
        <w:pStyle w:val="PL"/>
      </w:pPr>
      <w:r w:rsidRPr="00127E7B">
        <w:t xml:space="preserve">      type: object</w:t>
      </w:r>
    </w:p>
    <w:p w14:paraId="080D12A3" w14:textId="77777777" w:rsidR="006B64F5" w:rsidRPr="00127E7B" w:rsidRDefault="006B64F5" w:rsidP="006B64F5">
      <w:pPr>
        <w:pStyle w:val="PL"/>
      </w:pPr>
      <w:r w:rsidRPr="00127E7B">
        <w:t xml:space="preserve">      properties:</w:t>
      </w:r>
    </w:p>
    <w:p w14:paraId="7890A6DE" w14:textId="77777777" w:rsidR="006B64F5" w:rsidRPr="00127E7B" w:rsidRDefault="006B64F5" w:rsidP="006B64F5">
      <w:pPr>
        <w:pStyle w:val="PL"/>
      </w:pPr>
      <w:r w:rsidRPr="00127E7B">
        <w:t xml:space="preserve">        </w:t>
      </w:r>
      <w:r>
        <w:t>ueACRequestInfo</w:t>
      </w:r>
      <w:r w:rsidRPr="00127E7B">
        <w:t>:</w:t>
      </w:r>
    </w:p>
    <w:p w14:paraId="605E8091" w14:textId="77777777" w:rsidR="006B64F5" w:rsidRPr="00127E7B" w:rsidRDefault="006B64F5" w:rsidP="006B64F5">
      <w:pPr>
        <w:pStyle w:val="PL"/>
      </w:pPr>
      <w:r w:rsidRPr="00127E7B">
        <w:t xml:space="preserve">          type: array</w:t>
      </w:r>
    </w:p>
    <w:p w14:paraId="24772680" w14:textId="77777777" w:rsidR="006B64F5" w:rsidRPr="00127E7B" w:rsidRDefault="006B64F5" w:rsidP="006B64F5">
      <w:pPr>
        <w:pStyle w:val="PL"/>
      </w:pPr>
      <w:r w:rsidRPr="00127E7B">
        <w:t xml:space="preserve">          items:</w:t>
      </w:r>
    </w:p>
    <w:p w14:paraId="0A0CBE97" w14:textId="77777777" w:rsidR="006B64F5" w:rsidRPr="00127E7B" w:rsidRDefault="006B64F5" w:rsidP="006B64F5">
      <w:pPr>
        <w:pStyle w:val="PL"/>
      </w:pPr>
      <w:r w:rsidRPr="00127E7B">
        <w:t xml:space="preserve">            $ref: '#/components/schemas/</w:t>
      </w:r>
      <w:r>
        <w:t>UeACRequestInfo</w:t>
      </w:r>
      <w:r w:rsidRPr="00127E7B">
        <w:t>'</w:t>
      </w:r>
    </w:p>
    <w:p w14:paraId="25F86247" w14:textId="77777777" w:rsidR="006B64F5" w:rsidRPr="00127E7B" w:rsidRDefault="006B64F5" w:rsidP="006B64F5">
      <w:pPr>
        <w:pStyle w:val="PL"/>
      </w:pPr>
      <w:r w:rsidRPr="00127E7B">
        <w:t xml:space="preserve">          minItems: 1</w:t>
      </w:r>
    </w:p>
    <w:p w14:paraId="44DEF2D8" w14:textId="77777777" w:rsidR="006B64F5" w:rsidRPr="00127E7B" w:rsidRDefault="006B64F5" w:rsidP="006B64F5">
      <w:pPr>
        <w:pStyle w:val="PL"/>
      </w:pPr>
      <w:r w:rsidRPr="00127E7B">
        <w:t xml:space="preserve">        </w:t>
      </w:r>
      <w:r w:rsidRPr="00127E7B">
        <w:rPr>
          <w:lang w:eastAsia="zh-CN"/>
        </w:rPr>
        <w:t>n</w:t>
      </w:r>
      <w:r w:rsidRPr="00127E7B">
        <w:rPr>
          <w:rFonts w:hint="eastAsia"/>
          <w:lang w:eastAsia="zh-CN"/>
        </w:rPr>
        <w:t>fId</w:t>
      </w:r>
      <w:r w:rsidRPr="00127E7B">
        <w:t>:</w:t>
      </w:r>
    </w:p>
    <w:p w14:paraId="38171306" w14:textId="77777777" w:rsidR="006B64F5" w:rsidRPr="00127E7B" w:rsidRDefault="006B64F5" w:rsidP="006B64F5">
      <w:pPr>
        <w:pStyle w:val="PL"/>
      </w:pPr>
      <w:r w:rsidRPr="00127E7B">
        <w:t xml:space="preserve">          $ref: 'TS29571_CommonData.yaml#/components/schemas/</w:t>
      </w:r>
      <w:r w:rsidRPr="00127E7B">
        <w:rPr>
          <w:rFonts w:hint="eastAsia"/>
          <w:lang w:eastAsia="zh-CN"/>
        </w:rPr>
        <w:t>NfInstanceId</w:t>
      </w:r>
      <w:r w:rsidRPr="00127E7B">
        <w:t>'</w:t>
      </w:r>
    </w:p>
    <w:p w14:paraId="68419CC0" w14:textId="77777777" w:rsidR="006B64F5" w:rsidRPr="00127E7B" w:rsidRDefault="006B64F5" w:rsidP="006B64F5">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38276E35" w14:textId="77777777" w:rsidR="006B64F5" w:rsidRPr="00127E7B" w:rsidRDefault="006B64F5" w:rsidP="006B64F5">
      <w:pPr>
        <w:pStyle w:val="PL"/>
      </w:pPr>
      <w:r w:rsidRPr="00127E7B">
        <w:t xml:space="preserve">          $ref: 'TS29510_Nnrf_NFManagement.yaml#/components/schemas/</w:t>
      </w:r>
      <w:r w:rsidRPr="00127E7B">
        <w:rPr>
          <w:rFonts w:hint="eastAsia"/>
          <w:lang w:eastAsia="zh-CN"/>
        </w:rPr>
        <w:t>N</w:t>
      </w:r>
      <w:r w:rsidRPr="00127E7B">
        <w:rPr>
          <w:lang w:eastAsia="zh-CN"/>
        </w:rPr>
        <w:t>FType</w:t>
      </w:r>
      <w:r w:rsidRPr="00127E7B">
        <w:t>'</w:t>
      </w:r>
    </w:p>
    <w:p w14:paraId="5BBBB5C7" w14:textId="77777777" w:rsidR="006B64F5" w:rsidRPr="00127E7B" w:rsidRDefault="006B64F5" w:rsidP="006B64F5">
      <w:pPr>
        <w:pStyle w:val="PL"/>
      </w:pPr>
      <w:r w:rsidRPr="00127E7B">
        <w:t xml:space="preserve">        eacNotificationUri:</w:t>
      </w:r>
    </w:p>
    <w:p w14:paraId="4B397AEB" w14:textId="161FE54A" w:rsidR="006B64F5" w:rsidRDefault="006B64F5" w:rsidP="006B64F5">
      <w:pPr>
        <w:pStyle w:val="PL"/>
        <w:rPr>
          <w:ins w:id="821" w:author="Frank, 2022-12 v0" w:date="2022-12-08T10:45:00Z"/>
        </w:rPr>
      </w:pPr>
      <w:r w:rsidRPr="00127E7B">
        <w:t xml:space="preserve">          $ref: 'TS29571_CommonData.yaml#/components/schemas/Uri'</w:t>
      </w:r>
    </w:p>
    <w:p w14:paraId="02EA7FE3" w14:textId="31F85B32" w:rsidR="00F30AE0" w:rsidRPr="00127E7B" w:rsidRDefault="00F30AE0" w:rsidP="00F30AE0">
      <w:pPr>
        <w:pStyle w:val="PL"/>
        <w:rPr>
          <w:ins w:id="822" w:author="Frank, 2022-12 v0" w:date="2022-12-08T10:46:00Z"/>
        </w:rPr>
      </w:pPr>
      <w:ins w:id="823" w:author="Frank, 2022-12 v0" w:date="2022-12-08T10:46:00Z">
        <w:r w:rsidRPr="00127E7B">
          <w:t xml:space="preserve">        </w:t>
        </w:r>
        <w:r>
          <w:t>synchUpdateInfo</w:t>
        </w:r>
        <w:r w:rsidRPr="00127E7B">
          <w:t>:</w:t>
        </w:r>
      </w:ins>
    </w:p>
    <w:p w14:paraId="60ABF390" w14:textId="5031F8AE" w:rsidR="00257365" w:rsidRPr="00127E7B" w:rsidRDefault="00F30AE0" w:rsidP="006B64F5">
      <w:pPr>
        <w:pStyle w:val="PL"/>
      </w:pPr>
      <w:ins w:id="824" w:author="Frank, 2022-12 v0" w:date="2022-12-08T10:46:00Z">
        <w:r w:rsidRPr="00127E7B">
          <w:t xml:space="preserve">          $ref: #/components/schemas/</w:t>
        </w:r>
        <w:r>
          <w:t>SynchUpdateInfo</w:t>
        </w:r>
        <w:r w:rsidRPr="00127E7B">
          <w:t>'</w:t>
        </w:r>
      </w:ins>
    </w:p>
    <w:p w14:paraId="772D6B39" w14:textId="77777777" w:rsidR="006B64F5" w:rsidRPr="00127E7B" w:rsidRDefault="006B64F5" w:rsidP="006B64F5">
      <w:pPr>
        <w:pStyle w:val="PL"/>
      </w:pPr>
      <w:r w:rsidRPr="00127E7B">
        <w:t xml:space="preserve">      required:</w:t>
      </w:r>
    </w:p>
    <w:p w14:paraId="24777274" w14:textId="77777777" w:rsidR="006B64F5" w:rsidRPr="00127E7B" w:rsidRDefault="006B64F5" w:rsidP="006B64F5">
      <w:pPr>
        <w:pStyle w:val="PL"/>
      </w:pPr>
      <w:r w:rsidRPr="00127E7B">
        <w:t xml:space="preserve">        - </w:t>
      </w:r>
      <w:r>
        <w:t>ueACRequestInfo</w:t>
      </w:r>
    </w:p>
    <w:p w14:paraId="156E92A7" w14:textId="77777777" w:rsidR="006B64F5" w:rsidRPr="00127E7B" w:rsidRDefault="006B64F5" w:rsidP="006B64F5">
      <w:pPr>
        <w:pStyle w:val="PL"/>
      </w:pPr>
      <w:r w:rsidRPr="00127E7B">
        <w:t xml:space="preserve">        - nfId</w:t>
      </w:r>
    </w:p>
    <w:p w14:paraId="360E1DA6" w14:textId="56944CF5" w:rsidR="00CF4F01" w:rsidRDefault="00CF4F01" w:rsidP="009061E2">
      <w:pPr>
        <w:pStyle w:val="PL"/>
        <w:rPr>
          <w:b/>
          <w:bCs/>
          <w:color w:val="FF0000"/>
          <w:lang w:eastAsia="zh-CN"/>
        </w:rPr>
      </w:pPr>
    </w:p>
    <w:p w14:paraId="1F137DE3" w14:textId="77777777" w:rsidR="00CF4F01" w:rsidRDefault="00CF4F01" w:rsidP="00CF4F01">
      <w:pPr>
        <w:pStyle w:val="PL"/>
        <w:rPr>
          <w:b/>
          <w:bCs/>
          <w:color w:val="FF0000"/>
          <w:lang w:eastAsia="zh-CN"/>
        </w:rPr>
      </w:pPr>
      <w:r w:rsidRPr="000E0CE9">
        <w:rPr>
          <w:b/>
          <w:bCs/>
          <w:color w:val="FF0000"/>
          <w:lang w:eastAsia="zh-CN"/>
        </w:rPr>
        <w:t>******skipped for clarity******</w:t>
      </w:r>
    </w:p>
    <w:p w14:paraId="1259432D" w14:textId="71FABD30" w:rsidR="00CF4F01" w:rsidRDefault="00CF4F01" w:rsidP="009061E2">
      <w:pPr>
        <w:pStyle w:val="PL"/>
        <w:rPr>
          <w:b/>
          <w:bCs/>
          <w:color w:val="FF0000"/>
          <w:lang w:eastAsia="zh-CN"/>
        </w:rPr>
      </w:pPr>
    </w:p>
    <w:p w14:paraId="17493C5D" w14:textId="77777777" w:rsidR="009F4F3B" w:rsidRPr="00127E7B" w:rsidRDefault="009F4F3B" w:rsidP="009F4F3B">
      <w:pPr>
        <w:pStyle w:val="PL"/>
      </w:pPr>
      <w:r w:rsidRPr="00127E7B">
        <w:t xml:space="preserve">    PduACRequestData:</w:t>
      </w:r>
    </w:p>
    <w:p w14:paraId="6F9D7AF2" w14:textId="77777777" w:rsidR="009F4F3B" w:rsidRPr="00127E7B" w:rsidRDefault="009F4F3B" w:rsidP="009F4F3B">
      <w:pPr>
        <w:pStyle w:val="PL"/>
      </w:pPr>
      <w:r w:rsidRPr="00127E7B">
        <w:t xml:space="preserve">      type: object</w:t>
      </w:r>
    </w:p>
    <w:p w14:paraId="07829AD7" w14:textId="77777777" w:rsidR="009F4F3B" w:rsidRPr="00127E7B" w:rsidRDefault="009F4F3B" w:rsidP="009F4F3B">
      <w:pPr>
        <w:pStyle w:val="PL"/>
      </w:pPr>
      <w:r w:rsidRPr="00127E7B">
        <w:t xml:space="preserve">      properties:</w:t>
      </w:r>
    </w:p>
    <w:p w14:paraId="387AE693" w14:textId="77777777" w:rsidR="009F4F3B" w:rsidRPr="00127E7B" w:rsidRDefault="009F4F3B" w:rsidP="009F4F3B">
      <w:pPr>
        <w:pStyle w:val="PL"/>
      </w:pPr>
      <w:r>
        <w:t xml:space="preserve">        pduACRequestInfo</w:t>
      </w:r>
      <w:r w:rsidRPr="00127E7B">
        <w:t>:</w:t>
      </w:r>
    </w:p>
    <w:p w14:paraId="5DEC5F48" w14:textId="77777777" w:rsidR="009F4F3B" w:rsidRPr="00127E7B" w:rsidRDefault="009F4F3B" w:rsidP="009F4F3B">
      <w:pPr>
        <w:pStyle w:val="PL"/>
      </w:pPr>
      <w:r w:rsidRPr="00127E7B">
        <w:t xml:space="preserve">          type: array</w:t>
      </w:r>
    </w:p>
    <w:p w14:paraId="50102ABE" w14:textId="77777777" w:rsidR="009F4F3B" w:rsidRPr="00127E7B" w:rsidRDefault="009F4F3B" w:rsidP="009F4F3B">
      <w:pPr>
        <w:pStyle w:val="PL"/>
      </w:pPr>
      <w:r w:rsidRPr="00127E7B">
        <w:t xml:space="preserve">          items:</w:t>
      </w:r>
    </w:p>
    <w:p w14:paraId="17448FD8" w14:textId="77777777" w:rsidR="009F4F3B" w:rsidRPr="00127E7B" w:rsidRDefault="009F4F3B" w:rsidP="009F4F3B">
      <w:pPr>
        <w:pStyle w:val="PL"/>
      </w:pPr>
      <w:r w:rsidRPr="00127E7B">
        <w:t xml:space="preserve">            $ref: '#/components/schemas/</w:t>
      </w:r>
      <w:r>
        <w:t>PduACRequestInfo</w:t>
      </w:r>
      <w:r w:rsidRPr="00127E7B">
        <w:t>'</w:t>
      </w:r>
    </w:p>
    <w:p w14:paraId="3C4F1C9F" w14:textId="77777777" w:rsidR="009F4F3B" w:rsidRPr="00127E7B" w:rsidRDefault="009F4F3B" w:rsidP="009F4F3B">
      <w:pPr>
        <w:pStyle w:val="PL"/>
      </w:pPr>
      <w:r w:rsidRPr="00127E7B">
        <w:t xml:space="preserve">          minItems: 1</w:t>
      </w:r>
    </w:p>
    <w:p w14:paraId="4209E0B8" w14:textId="77777777" w:rsidR="009F4F3B" w:rsidRPr="00127E7B" w:rsidRDefault="009F4F3B" w:rsidP="009F4F3B">
      <w:pPr>
        <w:pStyle w:val="PL"/>
      </w:pPr>
      <w:r w:rsidRPr="00127E7B">
        <w:t xml:space="preserve">        </w:t>
      </w:r>
      <w:r w:rsidRPr="00127E7B">
        <w:rPr>
          <w:lang w:eastAsia="zh-CN"/>
        </w:rPr>
        <w:t>n</w:t>
      </w:r>
      <w:r w:rsidRPr="00127E7B">
        <w:rPr>
          <w:rFonts w:hint="eastAsia"/>
          <w:lang w:eastAsia="zh-CN"/>
        </w:rPr>
        <w:t>fId</w:t>
      </w:r>
      <w:r w:rsidRPr="00127E7B">
        <w:t>:</w:t>
      </w:r>
    </w:p>
    <w:p w14:paraId="0FFECE56" w14:textId="77777777" w:rsidR="009F4F3B" w:rsidRPr="00127E7B" w:rsidRDefault="009F4F3B" w:rsidP="009F4F3B">
      <w:pPr>
        <w:pStyle w:val="PL"/>
      </w:pPr>
      <w:r w:rsidRPr="00127E7B">
        <w:t xml:space="preserve">          $ref: 'TS29571_CommonData.yaml#/components/schemas/</w:t>
      </w:r>
      <w:r w:rsidRPr="00127E7B">
        <w:rPr>
          <w:rFonts w:hint="eastAsia"/>
          <w:lang w:eastAsia="zh-CN"/>
        </w:rPr>
        <w:t>NfInstanceId</w:t>
      </w:r>
      <w:r w:rsidRPr="00127E7B">
        <w:t>'</w:t>
      </w:r>
    </w:p>
    <w:p w14:paraId="3D3E6467" w14:textId="77777777" w:rsidR="009F4F3B" w:rsidRPr="00127E7B" w:rsidRDefault="009F4F3B" w:rsidP="009F4F3B">
      <w:pPr>
        <w:pStyle w:val="PL"/>
      </w:pPr>
      <w:r w:rsidRPr="00127E7B">
        <w:t xml:space="preserve">        pgwFqdn:</w:t>
      </w:r>
    </w:p>
    <w:p w14:paraId="1D9E8EE0" w14:textId="118ADF90" w:rsidR="009F4F3B" w:rsidRDefault="009F4F3B" w:rsidP="009F4F3B">
      <w:pPr>
        <w:pStyle w:val="PL"/>
        <w:rPr>
          <w:ins w:id="825" w:author="Frank, 2022-12 v0" w:date="2022-12-08T10:47:00Z"/>
        </w:rPr>
      </w:pPr>
      <w:r w:rsidRPr="00B06F7A">
        <w:t xml:space="preserve">          $ref: 'TS295</w:t>
      </w:r>
      <w:r>
        <w:t>7</w:t>
      </w:r>
      <w:r w:rsidRPr="00B06F7A">
        <w:t>1_</w:t>
      </w:r>
      <w:r>
        <w:t>CommonData</w:t>
      </w:r>
      <w:r w:rsidRPr="00B06F7A">
        <w:t>.yaml#/components/schemas/Fqdn'</w:t>
      </w:r>
    </w:p>
    <w:p w14:paraId="3B7311F1" w14:textId="77777777" w:rsidR="00C33A78" w:rsidRPr="00127E7B" w:rsidRDefault="00C33A78" w:rsidP="00C33A78">
      <w:pPr>
        <w:pStyle w:val="PL"/>
        <w:rPr>
          <w:ins w:id="826" w:author="Frank, 2022-12 v0" w:date="2022-12-08T10:47:00Z"/>
        </w:rPr>
      </w:pPr>
      <w:ins w:id="827" w:author="Frank, 2022-12 v0" w:date="2022-12-08T10:47:00Z">
        <w:r w:rsidRPr="00127E7B">
          <w:t xml:space="preserve">        </w:t>
        </w:r>
        <w:r>
          <w:t>synchUpdateInfo</w:t>
        </w:r>
        <w:r w:rsidRPr="00127E7B">
          <w:t>:</w:t>
        </w:r>
      </w:ins>
    </w:p>
    <w:p w14:paraId="17AF4EE9" w14:textId="48842776" w:rsidR="00C33A78" w:rsidRPr="00127E7B" w:rsidRDefault="00C33A78" w:rsidP="00C33A78">
      <w:pPr>
        <w:pStyle w:val="PL"/>
      </w:pPr>
      <w:ins w:id="828" w:author="Frank, 2022-12 v0" w:date="2022-12-08T10:47:00Z">
        <w:r w:rsidRPr="00127E7B">
          <w:t xml:space="preserve">          $ref: #/components/schemas/</w:t>
        </w:r>
        <w:r>
          <w:t>SynchUpdateInfo</w:t>
        </w:r>
        <w:r w:rsidRPr="00127E7B">
          <w:t>'</w:t>
        </w:r>
      </w:ins>
    </w:p>
    <w:p w14:paraId="66DBD77A" w14:textId="77777777" w:rsidR="009F4F3B" w:rsidRPr="00127E7B" w:rsidRDefault="009F4F3B" w:rsidP="009F4F3B">
      <w:pPr>
        <w:pStyle w:val="PL"/>
      </w:pPr>
      <w:r w:rsidRPr="00127E7B">
        <w:t xml:space="preserve">      required:</w:t>
      </w:r>
    </w:p>
    <w:p w14:paraId="1AE654B0" w14:textId="77777777" w:rsidR="009F4F3B" w:rsidRPr="00127E7B" w:rsidRDefault="009F4F3B" w:rsidP="009F4F3B">
      <w:pPr>
        <w:pStyle w:val="PL"/>
      </w:pPr>
      <w:r w:rsidRPr="00127E7B">
        <w:t xml:space="preserve">        - </w:t>
      </w:r>
      <w:r>
        <w:t>pduACRequestInfo</w:t>
      </w:r>
    </w:p>
    <w:p w14:paraId="3B38C091" w14:textId="77777777" w:rsidR="006B64F5" w:rsidRPr="000E0CE9" w:rsidRDefault="006B64F5" w:rsidP="009061E2">
      <w:pPr>
        <w:pStyle w:val="PL"/>
        <w:rPr>
          <w:b/>
          <w:bCs/>
          <w:color w:val="FF0000"/>
          <w:lang w:eastAsia="zh-CN"/>
        </w:rPr>
      </w:pPr>
    </w:p>
    <w:p w14:paraId="734F301A" w14:textId="3B8A398F" w:rsidR="00F37199" w:rsidRDefault="00F37199" w:rsidP="009061E2">
      <w:pPr>
        <w:pStyle w:val="PL"/>
        <w:rPr>
          <w:lang w:val="en-US" w:eastAsia="zh-CN"/>
        </w:rPr>
      </w:pPr>
    </w:p>
    <w:p w14:paraId="656AAF6A" w14:textId="77777777" w:rsidR="006B64F5" w:rsidRDefault="006B64F5" w:rsidP="006B64F5">
      <w:pPr>
        <w:pStyle w:val="PL"/>
        <w:rPr>
          <w:b/>
          <w:bCs/>
          <w:color w:val="FF0000"/>
          <w:lang w:eastAsia="zh-CN"/>
        </w:rPr>
      </w:pPr>
      <w:r w:rsidRPr="000E0CE9">
        <w:rPr>
          <w:b/>
          <w:bCs/>
          <w:color w:val="FF0000"/>
          <w:lang w:eastAsia="zh-CN"/>
        </w:rPr>
        <w:lastRenderedPageBreak/>
        <w:t>******skipped for clarity******</w:t>
      </w:r>
    </w:p>
    <w:p w14:paraId="40CF0422" w14:textId="1CD9D512" w:rsidR="006B64F5" w:rsidRDefault="006B64F5" w:rsidP="009061E2">
      <w:pPr>
        <w:pStyle w:val="PL"/>
        <w:rPr>
          <w:lang w:val="en-US" w:eastAsia="zh-CN"/>
        </w:rPr>
      </w:pPr>
    </w:p>
    <w:p w14:paraId="572AE235" w14:textId="2D1CBE78" w:rsidR="00DD528C" w:rsidRPr="00127E7B" w:rsidRDefault="00DD528C" w:rsidP="00DD528C">
      <w:pPr>
        <w:pStyle w:val="PL"/>
        <w:rPr>
          <w:ins w:id="829" w:author="Frank, 2022-12 v0" w:date="2022-12-08T10:42:00Z"/>
        </w:rPr>
      </w:pPr>
      <w:ins w:id="830" w:author="Frank, 2022-12 v0" w:date="2022-12-08T10:42:00Z">
        <w:r w:rsidRPr="00127E7B">
          <w:t xml:space="preserve">    </w:t>
        </w:r>
      </w:ins>
      <w:ins w:id="831" w:author="Frank, 2022-12 v0" w:date="2022-12-08T10:47:00Z">
        <w:r w:rsidR="00C33A78">
          <w:t>SynchUpdateInfo</w:t>
        </w:r>
      </w:ins>
      <w:ins w:id="832" w:author="Frank, 2022-12 v0" w:date="2022-12-08T10:42:00Z">
        <w:r w:rsidRPr="00127E7B">
          <w:t>:</w:t>
        </w:r>
      </w:ins>
    </w:p>
    <w:p w14:paraId="2334DF8D" w14:textId="77777777" w:rsidR="00DD528C" w:rsidRPr="00127E7B" w:rsidRDefault="00DD528C" w:rsidP="00DD528C">
      <w:pPr>
        <w:pStyle w:val="PL"/>
        <w:rPr>
          <w:ins w:id="833" w:author="Frank, 2022-12 v0" w:date="2022-12-08T10:42:00Z"/>
        </w:rPr>
      </w:pPr>
      <w:ins w:id="834" w:author="Frank, 2022-12 v0" w:date="2022-12-08T10:42:00Z">
        <w:r w:rsidRPr="00127E7B">
          <w:t xml:space="preserve">      type: object</w:t>
        </w:r>
      </w:ins>
    </w:p>
    <w:p w14:paraId="3E70E4F6" w14:textId="77777777" w:rsidR="00DD528C" w:rsidRPr="00127E7B" w:rsidRDefault="00DD528C" w:rsidP="00DD528C">
      <w:pPr>
        <w:pStyle w:val="PL"/>
        <w:rPr>
          <w:ins w:id="835" w:author="Frank, 2022-12 v0" w:date="2022-12-08T10:42:00Z"/>
        </w:rPr>
      </w:pPr>
      <w:ins w:id="836" w:author="Frank, 2022-12 v0" w:date="2022-12-08T10:42:00Z">
        <w:r w:rsidRPr="00127E7B">
          <w:t xml:space="preserve">      properties:</w:t>
        </w:r>
      </w:ins>
    </w:p>
    <w:p w14:paraId="0C0C88D0" w14:textId="4B4C6068" w:rsidR="00DD528C" w:rsidRPr="00127E7B" w:rsidRDefault="00DD528C" w:rsidP="00DD528C">
      <w:pPr>
        <w:pStyle w:val="PL"/>
        <w:rPr>
          <w:ins w:id="837" w:author="Frank, 2022-12 v0" w:date="2022-12-08T10:42:00Z"/>
        </w:rPr>
      </w:pPr>
      <w:ins w:id="838" w:author="Frank, 2022-12 v0" w:date="2022-12-08T10:42:00Z">
        <w:r w:rsidRPr="00127E7B">
          <w:t xml:space="preserve">        </w:t>
        </w:r>
      </w:ins>
      <w:ins w:id="839" w:author="Frank, 2022-12 v0" w:date="2022-12-08T10:47:00Z">
        <w:r w:rsidR="00F63364">
          <w:rPr>
            <w:lang w:eastAsia="zh-CN"/>
          </w:rPr>
          <w:t>totalNumberOfUEsInfo</w:t>
        </w:r>
      </w:ins>
      <w:ins w:id="840" w:author="Frank, 2022-12 v0" w:date="2022-12-08T10:42:00Z">
        <w:r w:rsidRPr="00127E7B">
          <w:t>:</w:t>
        </w:r>
      </w:ins>
    </w:p>
    <w:p w14:paraId="76588053" w14:textId="69795842" w:rsidR="006F2A63" w:rsidRDefault="006F2A63" w:rsidP="006F2A63">
      <w:pPr>
        <w:pStyle w:val="PL"/>
        <w:rPr>
          <w:ins w:id="841" w:author="Frank, 2022-12 v0" w:date="2022-12-08T10:52:00Z"/>
        </w:rPr>
      </w:pPr>
      <w:ins w:id="842" w:author="Frank, 2022-12 v0" w:date="2022-12-08T10:52:00Z">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 xml:space="preserve">the key of the map shall be </w:t>
        </w:r>
        <w:r w:rsidR="00C37AFE">
          <w:t>an S-NSSAI</w:t>
        </w:r>
      </w:ins>
    </w:p>
    <w:p w14:paraId="3C3FD981" w14:textId="77777777" w:rsidR="006F2A63" w:rsidRDefault="006F2A63" w:rsidP="006F2A63">
      <w:pPr>
        <w:pStyle w:val="PL"/>
        <w:rPr>
          <w:ins w:id="843" w:author="Frank, 2022-12 v0" w:date="2022-12-08T10:52:00Z"/>
        </w:rPr>
      </w:pPr>
      <w:ins w:id="844" w:author="Frank, 2022-12 v0" w:date="2022-12-08T10:52:00Z">
        <w:r>
          <w:t xml:space="preserve">          type: object</w:t>
        </w:r>
      </w:ins>
    </w:p>
    <w:p w14:paraId="7887EC52" w14:textId="77777777" w:rsidR="006F2A63" w:rsidRPr="00127E7B" w:rsidRDefault="006F2A63" w:rsidP="006F2A63">
      <w:pPr>
        <w:pStyle w:val="PL"/>
        <w:rPr>
          <w:ins w:id="845" w:author="Frank, 2022-12 v0" w:date="2022-12-08T10:52:00Z"/>
        </w:rPr>
      </w:pPr>
      <w:ins w:id="846" w:author="Frank, 2022-12 v0" w:date="2022-12-08T10:52:00Z">
        <w:r>
          <w:t xml:space="preserve">          additionalProperties:</w:t>
        </w:r>
      </w:ins>
    </w:p>
    <w:p w14:paraId="11820A6A" w14:textId="3CB8FFD9" w:rsidR="006F2A63" w:rsidRPr="00127E7B" w:rsidRDefault="006F2A63" w:rsidP="006F2A63">
      <w:pPr>
        <w:pStyle w:val="PL"/>
        <w:rPr>
          <w:ins w:id="847" w:author="Frank, 2022-12 v0" w:date="2022-12-08T10:52:00Z"/>
        </w:rPr>
      </w:pPr>
      <w:ins w:id="848" w:author="Frank, 2022-12 v0" w:date="2022-12-08T10:52:00Z">
        <w:r w:rsidRPr="00127E7B">
          <w:t xml:space="preserve">          </w:t>
        </w:r>
        <w:r>
          <w:t xml:space="preserve">  </w:t>
        </w:r>
        <w:r w:rsidRPr="00127E7B">
          <w:t xml:space="preserve">type: </w:t>
        </w:r>
        <w:r w:rsidR="00C37AFE">
          <w:t>integer</w:t>
        </w:r>
      </w:ins>
    </w:p>
    <w:p w14:paraId="31294361" w14:textId="2C1F2AFA" w:rsidR="00C37AFE" w:rsidRPr="00127E7B" w:rsidRDefault="00C37AFE" w:rsidP="00C37AFE">
      <w:pPr>
        <w:pStyle w:val="PL"/>
        <w:rPr>
          <w:ins w:id="849" w:author="Frank, 2022-12 v0" w:date="2022-12-08T10:53:00Z"/>
        </w:rPr>
      </w:pPr>
      <w:ins w:id="850" w:author="Frank, 2022-12 v0" w:date="2022-12-08T10:53:00Z">
        <w:r w:rsidRPr="00127E7B">
          <w:t xml:space="preserve">        </w:t>
        </w:r>
        <w:r>
          <w:rPr>
            <w:lang w:eastAsia="zh-CN"/>
          </w:rPr>
          <w:t>totalNumberOfPDUSessionsInfo</w:t>
        </w:r>
        <w:r w:rsidRPr="00127E7B">
          <w:t>:</w:t>
        </w:r>
      </w:ins>
    </w:p>
    <w:p w14:paraId="170AB4A6" w14:textId="77777777" w:rsidR="00C37AFE" w:rsidRDefault="00C37AFE" w:rsidP="00C37AFE">
      <w:pPr>
        <w:pStyle w:val="PL"/>
        <w:rPr>
          <w:ins w:id="851" w:author="Frank, 2022-12 v0" w:date="2022-12-08T10:53:00Z"/>
        </w:rPr>
      </w:pPr>
      <w:ins w:id="852" w:author="Frank, 2022-12 v0" w:date="2022-12-08T10:53:00Z">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an S-NSSAI</w:t>
        </w:r>
      </w:ins>
    </w:p>
    <w:p w14:paraId="10C0FC51" w14:textId="77777777" w:rsidR="00C37AFE" w:rsidRDefault="00C37AFE" w:rsidP="00C37AFE">
      <w:pPr>
        <w:pStyle w:val="PL"/>
        <w:rPr>
          <w:ins w:id="853" w:author="Frank, 2022-12 v0" w:date="2022-12-08T10:53:00Z"/>
        </w:rPr>
      </w:pPr>
      <w:ins w:id="854" w:author="Frank, 2022-12 v0" w:date="2022-12-08T10:53:00Z">
        <w:r>
          <w:t xml:space="preserve">          type: object</w:t>
        </w:r>
      </w:ins>
    </w:p>
    <w:p w14:paraId="569C6D81" w14:textId="77777777" w:rsidR="00C37AFE" w:rsidRPr="00127E7B" w:rsidRDefault="00C37AFE" w:rsidP="00C37AFE">
      <w:pPr>
        <w:pStyle w:val="PL"/>
        <w:rPr>
          <w:ins w:id="855" w:author="Frank, 2022-12 v0" w:date="2022-12-08T10:53:00Z"/>
        </w:rPr>
      </w:pPr>
      <w:ins w:id="856" w:author="Frank, 2022-12 v0" w:date="2022-12-08T10:53:00Z">
        <w:r>
          <w:t xml:space="preserve">          additionalProperties:</w:t>
        </w:r>
      </w:ins>
    </w:p>
    <w:p w14:paraId="6EF58404" w14:textId="77777777" w:rsidR="00C37AFE" w:rsidRDefault="00C37AFE" w:rsidP="00C37AFE">
      <w:pPr>
        <w:pStyle w:val="PL"/>
        <w:rPr>
          <w:ins w:id="857" w:author="Frank, 2022-12 v0" w:date="2022-12-08T10:53:00Z"/>
        </w:rPr>
      </w:pPr>
      <w:ins w:id="858" w:author="Frank, 2022-12 v0" w:date="2022-12-08T10:53:00Z">
        <w:r w:rsidRPr="00127E7B">
          <w:t xml:space="preserve">          </w:t>
        </w:r>
        <w:r>
          <w:t xml:space="preserve">  </w:t>
        </w:r>
        <w:r w:rsidRPr="00127E7B">
          <w:t xml:space="preserve">type: </w:t>
        </w:r>
        <w:r>
          <w:t>integer</w:t>
        </w:r>
      </w:ins>
    </w:p>
    <w:p w14:paraId="1D0724E0" w14:textId="2EF1F92C" w:rsidR="00DD528C" w:rsidRPr="00127E7B" w:rsidRDefault="00DD528C" w:rsidP="00DD528C">
      <w:pPr>
        <w:pStyle w:val="PL"/>
        <w:rPr>
          <w:ins w:id="859" w:author="Frank, 2022-12 v0" w:date="2022-12-08T10:42:00Z"/>
        </w:rPr>
      </w:pPr>
      <w:ins w:id="860" w:author="Frank, 2022-12 v0" w:date="2022-12-08T10:42:00Z">
        <w:r w:rsidRPr="00127E7B">
          <w:t xml:space="preserve">        </w:t>
        </w:r>
      </w:ins>
      <w:ins w:id="861" w:author="Frank, 2022-12 v0" w:date="2022-12-08T10:53:00Z">
        <w:r w:rsidR="00AE5F2A" w:rsidRPr="00AE5F2A">
          <w:t>syncUri</w:t>
        </w:r>
      </w:ins>
      <w:ins w:id="862" w:author="Frank, 2022-12 v0" w:date="2022-12-08T10:42:00Z">
        <w:r w:rsidRPr="00127E7B">
          <w:t>:</w:t>
        </w:r>
      </w:ins>
    </w:p>
    <w:p w14:paraId="436A3D42" w14:textId="77777777" w:rsidR="00A44A60" w:rsidRPr="00127E7B" w:rsidRDefault="00A44A60" w:rsidP="00A44A60">
      <w:pPr>
        <w:pStyle w:val="PL"/>
        <w:rPr>
          <w:ins w:id="863" w:author="Frank, 2022-12 v0" w:date="2022-12-08T10:54:00Z"/>
        </w:rPr>
      </w:pPr>
      <w:ins w:id="864" w:author="Frank, 2022-12 v0" w:date="2022-12-08T10:54:00Z">
        <w:r w:rsidRPr="00127E7B">
          <w:t xml:space="preserve">          $ref: 'TS29571_CommonData.yaml#/components/schemas/Uri'</w:t>
        </w:r>
      </w:ins>
    </w:p>
    <w:p w14:paraId="6BCFE608" w14:textId="21B8C096" w:rsidR="009F4F3B" w:rsidRPr="00A44A60" w:rsidRDefault="009F4F3B" w:rsidP="009061E2">
      <w:pPr>
        <w:pStyle w:val="PL"/>
        <w:rPr>
          <w:lang w:eastAsia="zh-CN"/>
          <w:rPrChange w:id="865" w:author="Frank, 2022-12 v0" w:date="2022-12-08T10:54:00Z">
            <w:rPr>
              <w:lang w:val="en-US" w:eastAsia="zh-CN"/>
            </w:rPr>
          </w:rPrChange>
        </w:rPr>
      </w:pPr>
    </w:p>
    <w:p w14:paraId="5E907CE6" w14:textId="1F765242" w:rsidR="00A44A60" w:rsidRPr="00127E7B" w:rsidRDefault="00A44A60" w:rsidP="00A44A60">
      <w:pPr>
        <w:pStyle w:val="PL"/>
        <w:rPr>
          <w:ins w:id="866" w:author="Frank, 2022-12 v0" w:date="2022-12-08T10:55:00Z"/>
        </w:rPr>
      </w:pPr>
      <w:ins w:id="867" w:author="Frank, 2022-12 v0" w:date="2022-12-08T10:55:00Z">
        <w:r w:rsidRPr="00127E7B">
          <w:t xml:space="preserve">    </w:t>
        </w:r>
        <w:r>
          <w:t>SynchUpdateData</w:t>
        </w:r>
        <w:r w:rsidRPr="00127E7B">
          <w:t>:</w:t>
        </w:r>
      </w:ins>
    </w:p>
    <w:p w14:paraId="68146C3A" w14:textId="77777777" w:rsidR="00A44A60" w:rsidRPr="00127E7B" w:rsidRDefault="00A44A60" w:rsidP="00A44A60">
      <w:pPr>
        <w:pStyle w:val="PL"/>
        <w:rPr>
          <w:ins w:id="868" w:author="Frank, 2022-12 v0" w:date="2022-12-08T10:55:00Z"/>
        </w:rPr>
      </w:pPr>
      <w:ins w:id="869" w:author="Frank, 2022-12 v0" w:date="2022-12-08T10:55:00Z">
        <w:r w:rsidRPr="00127E7B">
          <w:t xml:space="preserve">      type: object</w:t>
        </w:r>
      </w:ins>
    </w:p>
    <w:p w14:paraId="7288E3C1" w14:textId="193E68A6" w:rsidR="00A44A60" w:rsidRDefault="00A44A60" w:rsidP="00A44A60">
      <w:pPr>
        <w:pStyle w:val="PL"/>
        <w:rPr>
          <w:ins w:id="870" w:author="Frank, 2022-12 v0" w:date="2022-12-08T10:55:00Z"/>
        </w:rPr>
      </w:pPr>
      <w:ins w:id="871" w:author="Frank, 2022-12 v0" w:date="2022-12-08T10:55:00Z">
        <w:r w:rsidRPr="00127E7B">
          <w:t xml:space="preserve">      properties:</w:t>
        </w:r>
      </w:ins>
    </w:p>
    <w:p w14:paraId="2001D08B" w14:textId="34953BA0" w:rsidR="00A44A60" w:rsidRPr="00127E7B" w:rsidRDefault="00A44A60" w:rsidP="00A44A60">
      <w:pPr>
        <w:pStyle w:val="PL"/>
        <w:rPr>
          <w:ins w:id="872" w:author="Frank, 2022-12 v0" w:date="2022-12-08T10:55:00Z"/>
        </w:rPr>
      </w:pPr>
      <w:ins w:id="873" w:author="Frank, 2022-12 v0" w:date="2022-12-08T10:55:00Z">
        <w:r w:rsidRPr="00127E7B">
          <w:t xml:space="preserve">        </w:t>
        </w:r>
      </w:ins>
      <w:ins w:id="874" w:author="Frank, 2022-12 v0" w:date="2022-12-08T10:56:00Z">
        <w:r w:rsidRPr="00843147">
          <w:t>ueRegInfo</w:t>
        </w:r>
      </w:ins>
      <w:ins w:id="875" w:author="Frank, 2022-12 v0" w:date="2022-12-08T10:55:00Z">
        <w:r w:rsidRPr="00127E7B">
          <w:t>:</w:t>
        </w:r>
      </w:ins>
    </w:p>
    <w:p w14:paraId="0A416467" w14:textId="6E93D8E4" w:rsidR="00A44A60" w:rsidRDefault="00A44A60" w:rsidP="00A44A60">
      <w:pPr>
        <w:pStyle w:val="PL"/>
        <w:rPr>
          <w:ins w:id="876" w:author="Frank, 2022-12 v0" w:date="2022-12-08T10:55:00Z"/>
        </w:rPr>
      </w:pPr>
      <w:ins w:id="877" w:author="Frank, 2022-12 v0" w:date="2022-12-08T10:55:00Z">
        <w:r w:rsidRPr="00127E7B">
          <w:t xml:space="preserve">          $ref: #/components/schemas/</w:t>
        </w:r>
      </w:ins>
      <w:ins w:id="878" w:author="Frank, 2022-12 v0" w:date="2022-12-08T10:56:00Z">
        <w:r>
          <w:t>U</w:t>
        </w:r>
        <w:r w:rsidRPr="00843147">
          <w:t>eRegInfo</w:t>
        </w:r>
      </w:ins>
      <w:ins w:id="879" w:author="Frank, 2022-12 v0" w:date="2022-12-08T10:55:00Z">
        <w:r w:rsidRPr="00127E7B">
          <w:t>'</w:t>
        </w:r>
      </w:ins>
    </w:p>
    <w:p w14:paraId="2E61CF14" w14:textId="33D0B029" w:rsidR="00A44A60" w:rsidRPr="00127E7B" w:rsidRDefault="00A44A60" w:rsidP="00A44A60">
      <w:pPr>
        <w:pStyle w:val="PL"/>
        <w:rPr>
          <w:ins w:id="880" w:author="Frank, 2022-12 v0" w:date="2022-12-08T10:55:00Z"/>
        </w:rPr>
      </w:pPr>
      <w:ins w:id="881" w:author="Frank, 2022-12 v0" w:date="2022-12-08T10:55:00Z">
        <w:r w:rsidRPr="00127E7B">
          <w:t xml:space="preserve">        </w:t>
        </w:r>
      </w:ins>
      <w:ins w:id="882" w:author="Frank, 2022-12 v0" w:date="2022-12-08T10:56:00Z">
        <w:r w:rsidR="00F22A2B" w:rsidRPr="00843147">
          <w:t>pduEstInfo</w:t>
        </w:r>
      </w:ins>
      <w:ins w:id="883" w:author="Frank, 2022-12 v0" w:date="2022-12-08T10:55:00Z">
        <w:r w:rsidRPr="00127E7B">
          <w:t>:</w:t>
        </w:r>
      </w:ins>
    </w:p>
    <w:p w14:paraId="69DBC001" w14:textId="23FD9E55" w:rsidR="00A44A60" w:rsidRDefault="00A44A60" w:rsidP="00A44A60">
      <w:pPr>
        <w:pStyle w:val="PL"/>
        <w:rPr>
          <w:ins w:id="884" w:author="Frank, 2022-12 v0" w:date="2022-12-08T10:56:00Z"/>
        </w:rPr>
      </w:pPr>
      <w:ins w:id="885" w:author="Frank, 2022-12 v0" w:date="2022-12-08T10:55:00Z">
        <w:r w:rsidRPr="00127E7B">
          <w:t xml:space="preserve">          $ref: #/components/schemas/</w:t>
        </w:r>
      </w:ins>
      <w:ins w:id="886" w:author="Frank, 2022-12 v0" w:date="2022-12-08T10:56:00Z">
        <w:r w:rsidR="00F22A2B">
          <w:t>P</w:t>
        </w:r>
        <w:r w:rsidR="00F22A2B" w:rsidRPr="00843147">
          <w:t>duEstInfo</w:t>
        </w:r>
      </w:ins>
      <w:ins w:id="887" w:author="Frank, 2022-12 v0" w:date="2022-12-08T10:55:00Z">
        <w:r w:rsidRPr="00127E7B">
          <w:t>'</w:t>
        </w:r>
      </w:ins>
    </w:p>
    <w:p w14:paraId="6AACFFED" w14:textId="77777777" w:rsidR="00B126C6" w:rsidRPr="00127E7B" w:rsidRDefault="00B126C6" w:rsidP="00B126C6">
      <w:pPr>
        <w:pStyle w:val="PL"/>
        <w:rPr>
          <w:ins w:id="888" w:author="Frank, 2022-12 v0" w:date="2022-12-08T10:57:00Z"/>
        </w:rPr>
      </w:pPr>
      <w:ins w:id="889" w:author="Frank, 2022-12 v0" w:date="2022-12-08T10:57:00Z">
        <w:r w:rsidRPr="00127E7B">
          <w:t xml:space="preserve">        </w:t>
        </w:r>
        <w:r w:rsidRPr="00127E7B">
          <w:rPr>
            <w:lang w:eastAsia="zh-CN"/>
          </w:rPr>
          <w:t>n</w:t>
        </w:r>
        <w:r w:rsidRPr="00127E7B">
          <w:rPr>
            <w:rFonts w:hint="eastAsia"/>
            <w:lang w:eastAsia="zh-CN"/>
          </w:rPr>
          <w:t>fId</w:t>
        </w:r>
        <w:r w:rsidRPr="00127E7B">
          <w:t>:</w:t>
        </w:r>
      </w:ins>
    </w:p>
    <w:p w14:paraId="53AFE138" w14:textId="404798C6" w:rsidR="00F22A2B" w:rsidRPr="00127E7B" w:rsidRDefault="00B126C6" w:rsidP="00A44A60">
      <w:pPr>
        <w:pStyle w:val="PL"/>
        <w:rPr>
          <w:ins w:id="890" w:author="Frank, 2022-12 v0" w:date="2022-12-08T10:55:00Z"/>
        </w:rPr>
      </w:pPr>
      <w:ins w:id="891" w:author="Frank, 2022-12 v0" w:date="2022-12-08T10:57:00Z">
        <w:r w:rsidRPr="00127E7B">
          <w:t xml:space="preserve">          $ref: 'TS29571_CommonData.yaml#/components/schemas/</w:t>
        </w:r>
        <w:r w:rsidRPr="00127E7B">
          <w:rPr>
            <w:rFonts w:hint="eastAsia"/>
            <w:lang w:eastAsia="zh-CN"/>
          </w:rPr>
          <w:t>NfInstanceId</w:t>
        </w:r>
        <w:r w:rsidRPr="00127E7B">
          <w:t>'</w:t>
        </w:r>
      </w:ins>
    </w:p>
    <w:p w14:paraId="08965888" w14:textId="77777777" w:rsidR="00A44A60" w:rsidRPr="00127E7B" w:rsidRDefault="00A44A60" w:rsidP="00A44A60">
      <w:pPr>
        <w:pStyle w:val="PL"/>
        <w:rPr>
          <w:ins w:id="892" w:author="Frank, 2022-12 v0" w:date="2022-12-08T10:55:00Z"/>
        </w:rPr>
      </w:pPr>
      <w:ins w:id="893" w:author="Frank, 2022-12 v0" w:date="2022-12-08T10:55:00Z">
        <w:r w:rsidRPr="00127E7B">
          <w:t xml:space="preserve">        </w:t>
        </w:r>
        <w:r>
          <w:rPr>
            <w:lang w:eastAsia="zh-CN"/>
          </w:rPr>
          <w:t>totalNumberOfUEsInfo</w:t>
        </w:r>
        <w:r w:rsidRPr="00127E7B">
          <w:t>:</w:t>
        </w:r>
      </w:ins>
    </w:p>
    <w:p w14:paraId="0ACEFECD" w14:textId="77777777" w:rsidR="00A44A60" w:rsidRDefault="00A44A60" w:rsidP="00A44A60">
      <w:pPr>
        <w:pStyle w:val="PL"/>
        <w:rPr>
          <w:ins w:id="894" w:author="Frank, 2022-12 v0" w:date="2022-12-08T10:55:00Z"/>
        </w:rPr>
      </w:pPr>
      <w:ins w:id="895" w:author="Frank, 2022-12 v0" w:date="2022-12-08T10:55:00Z">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an S-NSSAI</w:t>
        </w:r>
      </w:ins>
    </w:p>
    <w:p w14:paraId="4211A416" w14:textId="77777777" w:rsidR="00A44A60" w:rsidRDefault="00A44A60" w:rsidP="00A44A60">
      <w:pPr>
        <w:pStyle w:val="PL"/>
        <w:rPr>
          <w:ins w:id="896" w:author="Frank, 2022-12 v0" w:date="2022-12-08T10:55:00Z"/>
        </w:rPr>
      </w:pPr>
      <w:ins w:id="897" w:author="Frank, 2022-12 v0" w:date="2022-12-08T10:55:00Z">
        <w:r>
          <w:t xml:space="preserve">          type: object</w:t>
        </w:r>
      </w:ins>
    </w:p>
    <w:p w14:paraId="39D0C0E0" w14:textId="77777777" w:rsidR="00A44A60" w:rsidRPr="00127E7B" w:rsidRDefault="00A44A60" w:rsidP="00A44A60">
      <w:pPr>
        <w:pStyle w:val="PL"/>
        <w:rPr>
          <w:ins w:id="898" w:author="Frank, 2022-12 v0" w:date="2022-12-08T10:55:00Z"/>
        </w:rPr>
      </w:pPr>
      <w:ins w:id="899" w:author="Frank, 2022-12 v0" w:date="2022-12-08T10:55:00Z">
        <w:r>
          <w:t xml:space="preserve">          additionalProperties:</w:t>
        </w:r>
      </w:ins>
    </w:p>
    <w:p w14:paraId="188425E6" w14:textId="77777777" w:rsidR="00A44A60" w:rsidRPr="00127E7B" w:rsidRDefault="00A44A60" w:rsidP="00A44A60">
      <w:pPr>
        <w:pStyle w:val="PL"/>
        <w:rPr>
          <w:ins w:id="900" w:author="Frank, 2022-12 v0" w:date="2022-12-08T10:55:00Z"/>
        </w:rPr>
      </w:pPr>
      <w:ins w:id="901" w:author="Frank, 2022-12 v0" w:date="2022-12-08T10:55:00Z">
        <w:r w:rsidRPr="00127E7B">
          <w:t xml:space="preserve">          </w:t>
        </w:r>
        <w:r>
          <w:t xml:space="preserve">  </w:t>
        </w:r>
        <w:r w:rsidRPr="00127E7B">
          <w:t xml:space="preserve">type: </w:t>
        </w:r>
        <w:r>
          <w:t>integer</w:t>
        </w:r>
      </w:ins>
    </w:p>
    <w:p w14:paraId="20AE97D6" w14:textId="77777777" w:rsidR="00A44A60" w:rsidRPr="00127E7B" w:rsidRDefault="00A44A60" w:rsidP="00A44A60">
      <w:pPr>
        <w:pStyle w:val="PL"/>
        <w:rPr>
          <w:ins w:id="902" w:author="Frank, 2022-12 v0" w:date="2022-12-08T10:55:00Z"/>
        </w:rPr>
      </w:pPr>
      <w:ins w:id="903" w:author="Frank, 2022-12 v0" w:date="2022-12-08T10:55:00Z">
        <w:r w:rsidRPr="00127E7B">
          <w:t xml:space="preserve">        </w:t>
        </w:r>
        <w:r>
          <w:rPr>
            <w:lang w:eastAsia="zh-CN"/>
          </w:rPr>
          <w:t>totalNumberOfPDUSessionsInfo</w:t>
        </w:r>
        <w:r w:rsidRPr="00127E7B">
          <w:t>:</w:t>
        </w:r>
      </w:ins>
    </w:p>
    <w:p w14:paraId="6503B7D2" w14:textId="77777777" w:rsidR="00A44A60" w:rsidRDefault="00A44A60" w:rsidP="00A44A60">
      <w:pPr>
        <w:pStyle w:val="PL"/>
        <w:rPr>
          <w:ins w:id="904" w:author="Frank, 2022-12 v0" w:date="2022-12-08T10:55:00Z"/>
        </w:rPr>
      </w:pPr>
      <w:ins w:id="905" w:author="Frank, 2022-12 v0" w:date="2022-12-08T10:55:00Z">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an S-NSSAI</w:t>
        </w:r>
      </w:ins>
    </w:p>
    <w:p w14:paraId="5AAFCD47" w14:textId="77777777" w:rsidR="00A44A60" w:rsidRDefault="00A44A60" w:rsidP="00A44A60">
      <w:pPr>
        <w:pStyle w:val="PL"/>
        <w:rPr>
          <w:ins w:id="906" w:author="Frank, 2022-12 v0" w:date="2022-12-08T10:55:00Z"/>
        </w:rPr>
      </w:pPr>
      <w:ins w:id="907" w:author="Frank, 2022-12 v0" w:date="2022-12-08T10:55:00Z">
        <w:r>
          <w:t xml:space="preserve">          type: object</w:t>
        </w:r>
      </w:ins>
    </w:p>
    <w:p w14:paraId="2562FC67" w14:textId="77777777" w:rsidR="00A44A60" w:rsidRPr="00127E7B" w:rsidRDefault="00A44A60" w:rsidP="00A44A60">
      <w:pPr>
        <w:pStyle w:val="PL"/>
        <w:rPr>
          <w:ins w:id="908" w:author="Frank, 2022-12 v0" w:date="2022-12-08T10:55:00Z"/>
        </w:rPr>
      </w:pPr>
      <w:ins w:id="909" w:author="Frank, 2022-12 v0" w:date="2022-12-08T10:55:00Z">
        <w:r>
          <w:t xml:space="preserve">          additionalProperties:</w:t>
        </w:r>
      </w:ins>
    </w:p>
    <w:p w14:paraId="6179CC90" w14:textId="77777777" w:rsidR="00A44A60" w:rsidRDefault="00A44A60" w:rsidP="00A44A60">
      <w:pPr>
        <w:pStyle w:val="PL"/>
        <w:rPr>
          <w:ins w:id="910" w:author="Frank, 2022-12 v0" w:date="2022-12-08T10:55:00Z"/>
        </w:rPr>
      </w:pPr>
      <w:ins w:id="911" w:author="Frank, 2022-12 v0" w:date="2022-12-08T10:55:00Z">
        <w:r w:rsidRPr="00127E7B">
          <w:t xml:space="preserve">          </w:t>
        </w:r>
        <w:r>
          <w:t xml:space="preserve">  </w:t>
        </w:r>
        <w:r w:rsidRPr="00127E7B">
          <w:t xml:space="preserve">type: </w:t>
        </w:r>
        <w:r>
          <w:t>integer</w:t>
        </w:r>
      </w:ins>
    </w:p>
    <w:p w14:paraId="47C101C0" w14:textId="1E2E808B" w:rsidR="009F4F3B" w:rsidRDefault="009F4F3B" w:rsidP="009061E2">
      <w:pPr>
        <w:pStyle w:val="PL"/>
        <w:rPr>
          <w:ins w:id="912" w:author="Frank, 2022-12 v0" w:date="2022-12-08T10:43:00Z"/>
          <w:lang w:val="en-US" w:eastAsia="zh-CN"/>
        </w:rPr>
      </w:pPr>
    </w:p>
    <w:p w14:paraId="7A8BC92C" w14:textId="22B1A52B" w:rsidR="008507E1" w:rsidRPr="00127E7B" w:rsidRDefault="008507E1" w:rsidP="008507E1">
      <w:pPr>
        <w:pStyle w:val="PL"/>
        <w:rPr>
          <w:ins w:id="913" w:author="Frank, 2022-12 v0" w:date="2022-12-08T10:43:00Z"/>
        </w:rPr>
      </w:pPr>
      <w:ins w:id="914" w:author="Frank, 2022-12 v0" w:date="2022-12-08T10:43:00Z">
        <w:r w:rsidRPr="00127E7B">
          <w:t xml:space="preserve">    </w:t>
        </w:r>
      </w:ins>
      <w:ins w:id="915" w:author="Frank, 2022-12 v0" w:date="2022-12-08T10:57:00Z">
        <w:r w:rsidR="00B126C6">
          <w:t>U</w:t>
        </w:r>
        <w:r w:rsidR="00B126C6" w:rsidRPr="00843147">
          <w:t>eRegInfo</w:t>
        </w:r>
      </w:ins>
      <w:ins w:id="916" w:author="Frank, 2022-12 v0" w:date="2022-12-08T10:43:00Z">
        <w:r w:rsidRPr="00127E7B">
          <w:t>:</w:t>
        </w:r>
      </w:ins>
    </w:p>
    <w:p w14:paraId="5FB1A1FB" w14:textId="77777777" w:rsidR="008507E1" w:rsidRPr="00127E7B" w:rsidRDefault="008507E1" w:rsidP="008507E1">
      <w:pPr>
        <w:pStyle w:val="PL"/>
        <w:rPr>
          <w:ins w:id="917" w:author="Frank, 2022-12 v0" w:date="2022-12-08T10:43:00Z"/>
        </w:rPr>
      </w:pPr>
      <w:ins w:id="918" w:author="Frank, 2022-12 v0" w:date="2022-12-08T10:43:00Z">
        <w:r w:rsidRPr="00127E7B">
          <w:t xml:space="preserve">      type: object</w:t>
        </w:r>
      </w:ins>
    </w:p>
    <w:p w14:paraId="3CA003E8" w14:textId="77777777" w:rsidR="008507E1" w:rsidRPr="00127E7B" w:rsidRDefault="008507E1" w:rsidP="008507E1">
      <w:pPr>
        <w:pStyle w:val="PL"/>
        <w:rPr>
          <w:ins w:id="919" w:author="Frank, 2022-12 v0" w:date="2022-12-08T10:43:00Z"/>
        </w:rPr>
      </w:pPr>
      <w:ins w:id="920" w:author="Frank, 2022-12 v0" w:date="2022-12-08T10:43:00Z">
        <w:r w:rsidRPr="00127E7B">
          <w:t xml:space="preserve">      properties:</w:t>
        </w:r>
      </w:ins>
    </w:p>
    <w:p w14:paraId="61C2C06F" w14:textId="77777777" w:rsidR="008507E1" w:rsidRPr="00127E7B" w:rsidRDefault="008507E1" w:rsidP="008507E1">
      <w:pPr>
        <w:pStyle w:val="PL"/>
        <w:rPr>
          <w:ins w:id="921" w:author="Frank, 2022-12 v0" w:date="2022-12-08T10:43:00Z"/>
        </w:rPr>
      </w:pPr>
      <w:ins w:id="922" w:author="Frank, 2022-12 v0" w:date="2022-12-08T10:43:00Z">
        <w:r w:rsidRPr="00127E7B">
          <w:t xml:space="preserve">        supi:</w:t>
        </w:r>
      </w:ins>
    </w:p>
    <w:p w14:paraId="075D4469" w14:textId="77777777" w:rsidR="008507E1" w:rsidRPr="00127E7B" w:rsidRDefault="008507E1" w:rsidP="008507E1">
      <w:pPr>
        <w:pStyle w:val="PL"/>
        <w:rPr>
          <w:ins w:id="923" w:author="Frank, 2022-12 v0" w:date="2022-12-08T10:43:00Z"/>
        </w:rPr>
      </w:pPr>
      <w:ins w:id="924" w:author="Frank, 2022-12 v0" w:date="2022-12-08T10:43:00Z">
        <w:r w:rsidRPr="00127E7B">
          <w:t xml:space="preserve">          $ref: 'TS29571_CommonData.yaml#/components/schemas/Supi'</w:t>
        </w:r>
      </w:ins>
    </w:p>
    <w:p w14:paraId="20161AB5" w14:textId="77777777" w:rsidR="008507E1" w:rsidRPr="00127E7B" w:rsidRDefault="008507E1" w:rsidP="008507E1">
      <w:pPr>
        <w:pStyle w:val="PL"/>
        <w:rPr>
          <w:ins w:id="925" w:author="Frank, 2022-12 v0" w:date="2022-12-08T10:43:00Z"/>
        </w:rPr>
      </w:pPr>
      <w:ins w:id="926" w:author="Frank, 2022-12 v0" w:date="2022-12-08T10:43:00Z">
        <w:r w:rsidRPr="00127E7B">
          <w:t xml:space="preserve">        anType:</w:t>
        </w:r>
      </w:ins>
    </w:p>
    <w:p w14:paraId="0B0B4BD4" w14:textId="77777777" w:rsidR="008507E1" w:rsidRDefault="008507E1" w:rsidP="008507E1">
      <w:pPr>
        <w:pStyle w:val="PL"/>
        <w:rPr>
          <w:ins w:id="927" w:author="Frank, 2022-12 v0" w:date="2022-12-08T10:43:00Z"/>
        </w:rPr>
      </w:pPr>
      <w:ins w:id="928" w:author="Frank, 2022-12 v0" w:date="2022-12-08T10:43:00Z">
        <w:r w:rsidRPr="00127E7B">
          <w:t xml:space="preserve">          $ref: 'TS29571_CommonData.yaml#/components/schemas/AccessType'</w:t>
        </w:r>
      </w:ins>
    </w:p>
    <w:p w14:paraId="4B68AEB9" w14:textId="77777777" w:rsidR="008507E1" w:rsidRPr="00127E7B" w:rsidRDefault="008507E1" w:rsidP="008507E1">
      <w:pPr>
        <w:pStyle w:val="PL"/>
        <w:rPr>
          <w:ins w:id="929" w:author="Frank, 2022-12 v0" w:date="2022-12-08T10:43:00Z"/>
        </w:rPr>
      </w:pPr>
      <w:ins w:id="930" w:author="Frank, 2022-12 v0" w:date="2022-12-08T10:43:00Z">
        <w:r w:rsidRPr="00127E7B">
          <w:t xml:space="preserve">        pduSessionId:</w:t>
        </w:r>
      </w:ins>
    </w:p>
    <w:p w14:paraId="0A03DD94" w14:textId="77777777" w:rsidR="008507E1" w:rsidRPr="00127E7B" w:rsidRDefault="008507E1" w:rsidP="008507E1">
      <w:pPr>
        <w:pStyle w:val="PL"/>
        <w:rPr>
          <w:ins w:id="931" w:author="Frank, 2022-12 v0" w:date="2022-12-08T10:43:00Z"/>
        </w:rPr>
      </w:pPr>
      <w:ins w:id="932" w:author="Frank, 2022-12 v0" w:date="2022-12-08T10:43:00Z">
        <w:r w:rsidRPr="00127E7B">
          <w:t xml:space="preserve">          $ref: 'TS29571_CommonData.yaml#/components/schemas/PduSessionId'</w:t>
        </w:r>
      </w:ins>
    </w:p>
    <w:p w14:paraId="20117453" w14:textId="77777777" w:rsidR="008507E1" w:rsidRPr="00127E7B" w:rsidRDefault="008507E1" w:rsidP="008507E1">
      <w:pPr>
        <w:pStyle w:val="PL"/>
        <w:rPr>
          <w:ins w:id="933" w:author="Frank, 2022-12 v0" w:date="2022-12-08T10:43:00Z"/>
        </w:rPr>
      </w:pPr>
      <w:ins w:id="934" w:author="Frank, 2022-12 v0" w:date="2022-12-08T10:43:00Z">
        <w:r w:rsidRPr="00127E7B">
          <w:t xml:space="preserve">        additionalAnType:</w:t>
        </w:r>
      </w:ins>
    </w:p>
    <w:p w14:paraId="58A849BA" w14:textId="77777777" w:rsidR="008507E1" w:rsidRPr="00127E7B" w:rsidRDefault="008507E1" w:rsidP="008507E1">
      <w:pPr>
        <w:pStyle w:val="PL"/>
        <w:rPr>
          <w:ins w:id="935" w:author="Frank, 2022-12 v0" w:date="2022-12-08T10:43:00Z"/>
        </w:rPr>
      </w:pPr>
      <w:ins w:id="936" w:author="Frank, 2022-12 v0" w:date="2022-12-08T10:43:00Z">
        <w:r w:rsidRPr="00127E7B">
          <w:t xml:space="preserve">          $ref: 'TS29571_CommonData.yaml#/components/schemas/AccessType'</w:t>
        </w:r>
      </w:ins>
    </w:p>
    <w:p w14:paraId="4B21398A" w14:textId="77777777" w:rsidR="008507E1" w:rsidRPr="00127E7B" w:rsidRDefault="008507E1" w:rsidP="008507E1">
      <w:pPr>
        <w:pStyle w:val="PL"/>
        <w:rPr>
          <w:ins w:id="937" w:author="Frank, 2022-12 v0" w:date="2022-12-08T10:43:00Z"/>
        </w:rPr>
      </w:pPr>
      <w:ins w:id="938" w:author="Frank, 2022-12 v0" w:date="2022-12-08T10:43:00Z">
        <w:r w:rsidRPr="00127E7B">
          <w:t xml:space="preserve">      required:</w:t>
        </w:r>
      </w:ins>
    </w:p>
    <w:p w14:paraId="54A93C39" w14:textId="77777777" w:rsidR="008507E1" w:rsidRPr="00127E7B" w:rsidRDefault="008507E1" w:rsidP="008507E1">
      <w:pPr>
        <w:pStyle w:val="PL"/>
        <w:rPr>
          <w:ins w:id="939" w:author="Frank, 2022-12 v0" w:date="2022-12-08T10:43:00Z"/>
        </w:rPr>
      </w:pPr>
      <w:ins w:id="940" w:author="Frank, 2022-12 v0" w:date="2022-12-08T10:43:00Z">
        <w:r w:rsidRPr="00127E7B">
          <w:t xml:space="preserve">        - supi</w:t>
        </w:r>
      </w:ins>
    </w:p>
    <w:p w14:paraId="7B782F6B" w14:textId="77777777" w:rsidR="008507E1" w:rsidRDefault="008507E1" w:rsidP="008507E1">
      <w:pPr>
        <w:pStyle w:val="PL"/>
        <w:rPr>
          <w:ins w:id="941" w:author="Frank, 2022-12 v0" w:date="2022-12-08T10:43:00Z"/>
        </w:rPr>
      </w:pPr>
      <w:ins w:id="942" w:author="Frank, 2022-12 v0" w:date="2022-12-08T10:43:00Z">
        <w:r w:rsidRPr="00127E7B">
          <w:t xml:space="preserve">        - anType</w:t>
        </w:r>
      </w:ins>
    </w:p>
    <w:p w14:paraId="4CC01E78" w14:textId="77777777" w:rsidR="008507E1" w:rsidRPr="00127E7B" w:rsidRDefault="008507E1" w:rsidP="008507E1">
      <w:pPr>
        <w:pStyle w:val="PL"/>
        <w:rPr>
          <w:ins w:id="943" w:author="Frank, 2022-12 v0" w:date="2022-12-08T10:43:00Z"/>
        </w:rPr>
      </w:pPr>
      <w:ins w:id="944" w:author="Frank, 2022-12 v0" w:date="2022-12-08T10:43:00Z">
        <w:r>
          <w:t xml:space="preserve">        - </w:t>
        </w:r>
        <w:r w:rsidRPr="00127E7B">
          <w:t>pduSessionId</w:t>
        </w:r>
      </w:ins>
    </w:p>
    <w:p w14:paraId="79061CCC" w14:textId="3FBE26B9" w:rsidR="008507E1" w:rsidRDefault="008507E1" w:rsidP="009061E2">
      <w:pPr>
        <w:pStyle w:val="PL"/>
        <w:rPr>
          <w:ins w:id="945" w:author="Frank, 2022-12 v0" w:date="2022-12-08T10:43:00Z"/>
          <w:lang w:val="en-US" w:eastAsia="zh-CN"/>
        </w:rPr>
      </w:pPr>
    </w:p>
    <w:p w14:paraId="09C4D906" w14:textId="52D36C99" w:rsidR="00680A2B" w:rsidRPr="00127E7B" w:rsidRDefault="00680A2B" w:rsidP="00680A2B">
      <w:pPr>
        <w:pStyle w:val="PL"/>
        <w:rPr>
          <w:ins w:id="946" w:author="Frank, 2022-12 v0" w:date="2022-12-08T10:59:00Z"/>
        </w:rPr>
      </w:pPr>
      <w:ins w:id="947" w:author="Frank, 2022-12 v0" w:date="2022-12-08T10:59:00Z">
        <w:r w:rsidRPr="00127E7B">
          <w:t xml:space="preserve">    </w:t>
        </w:r>
        <w:r>
          <w:t>PduEstInfo</w:t>
        </w:r>
        <w:r w:rsidRPr="00127E7B">
          <w:t>:</w:t>
        </w:r>
      </w:ins>
    </w:p>
    <w:p w14:paraId="5FC67998" w14:textId="505A6A2F" w:rsidR="00680A2B" w:rsidRDefault="00680A2B" w:rsidP="00680A2B">
      <w:pPr>
        <w:pStyle w:val="PL"/>
        <w:rPr>
          <w:ins w:id="948" w:author="Frank, 2022-12 v0" w:date="2022-12-08T11:00:00Z"/>
        </w:rPr>
      </w:pPr>
      <w:ins w:id="949" w:author="Frank, 2022-12 v0" w:date="2022-12-08T10:59:00Z">
        <w:r w:rsidRPr="00127E7B">
          <w:t xml:space="preserve">      type: object</w:t>
        </w:r>
      </w:ins>
    </w:p>
    <w:p w14:paraId="37A8650A" w14:textId="47B7BB12" w:rsidR="00B367F1" w:rsidRPr="00127E7B" w:rsidRDefault="00B367F1" w:rsidP="00680A2B">
      <w:pPr>
        <w:pStyle w:val="PL"/>
        <w:rPr>
          <w:ins w:id="950" w:author="Frank, 2022-12 v0" w:date="2022-12-08T10:59:00Z"/>
        </w:rPr>
      </w:pPr>
      <w:ins w:id="951" w:author="Frank, 2022-12 v0" w:date="2022-12-08T11:00:00Z">
        <w:r>
          <w:t xml:space="preserve">      </w:t>
        </w:r>
      </w:ins>
    </w:p>
    <w:p w14:paraId="5C33A1D2" w14:textId="77777777" w:rsidR="00680A2B" w:rsidRPr="00127E7B" w:rsidRDefault="00680A2B" w:rsidP="00680A2B">
      <w:pPr>
        <w:pStyle w:val="PL"/>
        <w:rPr>
          <w:ins w:id="952" w:author="Frank, 2022-12 v0" w:date="2022-12-08T10:59:00Z"/>
        </w:rPr>
      </w:pPr>
      <w:ins w:id="953" w:author="Frank, 2022-12 v0" w:date="2022-12-08T10:59:00Z">
        <w:r w:rsidRPr="00127E7B">
          <w:t xml:space="preserve">      properties:</w:t>
        </w:r>
      </w:ins>
    </w:p>
    <w:p w14:paraId="43D3DAD1" w14:textId="77777777" w:rsidR="00680A2B" w:rsidRPr="00127E7B" w:rsidRDefault="00680A2B" w:rsidP="00680A2B">
      <w:pPr>
        <w:pStyle w:val="PL"/>
        <w:rPr>
          <w:ins w:id="954" w:author="Frank, 2022-12 v0" w:date="2022-12-08T10:59:00Z"/>
        </w:rPr>
      </w:pPr>
      <w:ins w:id="955" w:author="Frank, 2022-12 v0" w:date="2022-12-08T10:59:00Z">
        <w:r w:rsidRPr="00127E7B">
          <w:t xml:space="preserve">        supi:</w:t>
        </w:r>
      </w:ins>
    </w:p>
    <w:p w14:paraId="317E627D" w14:textId="77777777" w:rsidR="00680A2B" w:rsidRPr="00127E7B" w:rsidRDefault="00680A2B" w:rsidP="00680A2B">
      <w:pPr>
        <w:pStyle w:val="PL"/>
        <w:rPr>
          <w:ins w:id="956" w:author="Frank, 2022-12 v0" w:date="2022-12-08T10:59:00Z"/>
        </w:rPr>
      </w:pPr>
      <w:ins w:id="957" w:author="Frank, 2022-12 v0" w:date="2022-12-08T10:59:00Z">
        <w:r w:rsidRPr="00127E7B">
          <w:t xml:space="preserve">          $ref: 'TS29571_CommonData.yaml#/components/schemas/Supi'</w:t>
        </w:r>
      </w:ins>
    </w:p>
    <w:p w14:paraId="589511BA" w14:textId="77777777" w:rsidR="00680A2B" w:rsidRPr="00127E7B" w:rsidRDefault="00680A2B" w:rsidP="00680A2B">
      <w:pPr>
        <w:pStyle w:val="PL"/>
        <w:rPr>
          <w:ins w:id="958" w:author="Frank, 2022-12 v0" w:date="2022-12-08T10:59:00Z"/>
        </w:rPr>
      </w:pPr>
      <w:ins w:id="959" w:author="Frank, 2022-12 v0" w:date="2022-12-08T10:59:00Z">
        <w:r w:rsidRPr="00127E7B">
          <w:t xml:space="preserve">        anType:</w:t>
        </w:r>
      </w:ins>
    </w:p>
    <w:p w14:paraId="69D5EEE0" w14:textId="77777777" w:rsidR="00680A2B" w:rsidRDefault="00680A2B" w:rsidP="00680A2B">
      <w:pPr>
        <w:pStyle w:val="PL"/>
        <w:rPr>
          <w:ins w:id="960" w:author="Frank, 2022-12 v0" w:date="2022-12-08T10:59:00Z"/>
        </w:rPr>
      </w:pPr>
      <w:ins w:id="961" w:author="Frank, 2022-12 v0" w:date="2022-12-08T10:59:00Z">
        <w:r w:rsidRPr="00127E7B">
          <w:t xml:space="preserve">          $ref: 'TS29571_CommonData.yaml#/components/schemas/AccessType'</w:t>
        </w:r>
      </w:ins>
    </w:p>
    <w:p w14:paraId="4F39ED34" w14:textId="77777777" w:rsidR="00680A2B" w:rsidRPr="00127E7B" w:rsidRDefault="00680A2B" w:rsidP="00680A2B">
      <w:pPr>
        <w:pStyle w:val="PL"/>
        <w:rPr>
          <w:ins w:id="962" w:author="Frank, 2022-12 v0" w:date="2022-12-08T10:59:00Z"/>
        </w:rPr>
      </w:pPr>
      <w:ins w:id="963" w:author="Frank, 2022-12 v0" w:date="2022-12-08T10:59:00Z">
        <w:r w:rsidRPr="00127E7B">
          <w:t xml:space="preserve">        pduSessionId:</w:t>
        </w:r>
      </w:ins>
    </w:p>
    <w:p w14:paraId="7C4DB7F5" w14:textId="77777777" w:rsidR="00680A2B" w:rsidRPr="00127E7B" w:rsidRDefault="00680A2B" w:rsidP="00680A2B">
      <w:pPr>
        <w:pStyle w:val="PL"/>
        <w:rPr>
          <w:ins w:id="964" w:author="Frank, 2022-12 v0" w:date="2022-12-08T10:59:00Z"/>
        </w:rPr>
      </w:pPr>
      <w:ins w:id="965" w:author="Frank, 2022-12 v0" w:date="2022-12-08T10:59:00Z">
        <w:r w:rsidRPr="00127E7B">
          <w:t xml:space="preserve">          $ref: 'TS29571_CommonData.yaml#/components/schemas/PduSessionId'</w:t>
        </w:r>
      </w:ins>
    </w:p>
    <w:p w14:paraId="4C972A90" w14:textId="77777777" w:rsidR="00680A2B" w:rsidRPr="00127E7B" w:rsidRDefault="00680A2B" w:rsidP="00680A2B">
      <w:pPr>
        <w:pStyle w:val="PL"/>
        <w:rPr>
          <w:ins w:id="966" w:author="Frank, 2022-12 v0" w:date="2022-12-08T10:59:00Z"/>
        </w:rPr>
      </w:pPr>
      <w:ins w:id="967" w:author="Frank, 2022-12 v0" w:date="2022-12-08T10:59:00Z">
        <w:r w:rsidRPr="00127E7B">
          <w:t xml:space="preserve">        additionalAnType:</w:t>
        </w:r>
      </w:ins>
    </w:p>
    <w:p w14:paraId="5E48BA31" w14:textId="57DDB5A6" w:rsidR="00680A2B" w:rsidRDefault="00680A2B" w:rsidP="00680A2B">
      <w:pPr>
        <w:pStyle w:val="PL"/>
        <w:rPr>
          <w:ins w:id="968" w:author="Frank, 2022-12 v0" w:date="2022-12-08T11:00:00Z"/>
        </w:rPr>
      </w:pPr>
      <w:ins w:id="969" w:author="Frank, 2022-12 v0" w:date="2022-12-08T10:59:00Z">
        <w:r w:rsidRPr="00127E7B">
          <w:t xml:space="preserve">          $ref: 'TS29571_CommonData.yaml#/components/schemas/AccessType'</w:t>
        </w:r>
      </w:ins>
    </w:p>
    <w:p w14:paraId="4BB4B979" w14:textId="6B1F2C92" w:rsidR="00346784" w:rsidRPr="00127E7B" w:rsidRDefault="00346784" w:rsidP="00346784">
      <w:pPr>
        <w:pStyle w:val="PL"/>
        <w:rPr>
          <w:ins w:id="970" w:author="Frank, 2022-12 v0" w:date="2022-12-08T11:00:00Z"/>
        </w:rPr>
      </w:pPr>
      <w:ins w:id="971" w:author="Frank, 2022-12 v0" w:date="2022-12-08T11:00:00Z">
        <w:r w:rsidRPr="00127E7B">
          <w:t xml:space="preserve">        </w:t>
        </w:r>
        <w:r>
          <w:t>dnn</w:t>
        </w:r>
        <w:r w:rsidRPr="00127E7B">
          <w:t>:</w:t>
        </w:r>
      </w:ins>
    </w:p>
    <w:p w14:paraId="73A58DC2" w14:textId="18E57108" w:rsidR="0023156E" w:rsidRPr="00B42189" w:rsidRDefault="00B42189" w:rsidP="00680A2B">
      <w:pPr>
        <w:pStyle w:val="PL"/>
        <w:rPr>
          <w:ins w:id="972" w:author="Frank, 2022-12 v0" w:date="2022-12-08T10:59:00Z"/>
          <w:lang w:val="en-US"/>
          <w:rPrChange w:id="973" w:author="Frank, 2022-12 v0" w:date="2022-12-08T10:59:00Z">
            <w:rPr>
              <w:ins w:id="974" w:author="Frank, 2022-12 v0" w:date="2022-12-08T10:59:00Z"/>
            </w:rPr>
          </w:rPrChange>
        </w:rPr>
      </w:pPr>
      <w:ins w:id="975" w:author="Frank, 2022-12 v0" w:date="2022-12-08T10:59:00Z">
        <w:r>
          <w:rPr>
            <w:lang w:val="en-US"/>
          </w:rPr>
          <w:t xml:space="preserve">          </w:t>
        </w:r>
        <w:r w:rsidRPr="00B3056F">
          <w:rPr>
            <w:lang w:val="en-US"/>
          </w:rPr>
          <w:t>$ref: '</w:t>
        </w:r>
        <w:r w:rsidRPr="00F473AE">
          <w:t>TS29571_CommonData.yaml#/components/schemas/</w:t>
        </w:r>
        <w:r>
          <w:t>Dnn</w:t>
        </w:r>
        <w:r w:rsidRPr="00B3056F">
          <w:rPr>
            <w:lang w:val="en-US"/>
          </w:rPr>
          <w:t>'</w:t>
        </w:r>
      </w:ins>
    </w:p>
    <w:p w14:paraId="271BC883" w14:textId="77777777" w:rsidR="00680A2B" w:rsidRPr="00127E7B" w:rsidRDefault="00680A2B" w:rsidP="00680A2B">
      <w:pPr>
        <w:pStyle w:val="PL"/>
        <w:rPr>
          <w:ins w:id="976" w:author="Frank, 2022-12 v0" w:date="2022-12-08T10:59:00Z"/>
        </w:rPr>
      </w:pPr>
      <w:ins w:id="977" w:author="Frank, 2022-12 v0" w:date="2022-12-08T10:59:00Z">
        <w:r w:rsidRPr="00127E7B">
          <w:t xml:space="preserve">      required:</w:t>
        </w:r>
      </w:ins>
    </w:p>
    <w:p w14:paraId="6FE813D7" w14:textId="77777777" w:rsidR="00680A2B" w:rsidRPr="00127E7B" w:rsidRDefault="00680A2B" w:rsidP="00680A2B">
      <w:pPr>
        <w:pStyle w:val="PL"/>
        <w:rPr>
          <w:ins w:id="978" w:author="Frank, 2022-12 v0" w:date="2022-12-08T10:59:00Z"/>
        </w:rPr>
      </w:pPr>
      <w:ins w:id="979" w:author="Frank, 2022-12 v0" w:date="2022-12-08T10:59:00Z">
        <w:r w:rsidRPr="00127E7B">
          <w:t xml:space="preserve">        - supi</w:t>
        </w:r>
      </w:ins>
    </w:p>
    <w:p w14:paraId="354E1F89" w14:textId="77777777" w:rsidR="00680A2B" w:rsidRDefault="00680A2B" w:rsidP="00680A2B">
      <w:pPr>
        <w:pStyle w:val="PL"/>
        <w:rPr>
          <w:ins w:id="980" w:author="Frank, 2022-12 v0" w:date="2022-12-08T10:59:00Z"/>
        </w:rPr>
      </w:pPr>
      <w:ins w:id="981" w:author="Frank, 2022-12 v0" w:date="2022-12-08T10:59:00Z">
        <w:r w:rsidRPr="00127E7B">
          <w:t xml:space="preserve">        - anType</w:t>
        </w:r>
      </w:ins>
    </w:p>
    <w:p w14:paraId="111C8B23" w14:textId="77777777" w:rsidR="00680A2B" w:rsidRPr="00127E7B" w:rsidRDefault="00680A2B" w:rsidP="00680A2B">
      <w:pPr>
        <w:pStyle w:val="PL"/>
        <w:rPr>
          <w:ins w:id="982" w:author="Frank, 2022-12 v0" w:date="2022-12-08T10:59:00Z"/>
        </w:rPr>
      </w:pPr>
      <w:ins w:id="983" w:author="Frank, 2022-12 v0" w:date="2022-12-08T10:59:00Z">
        <w:r>
          <w:t xml:space="preserve">        - </w:t>
        </w:r>
        <w:r w:rsidRPr="00127E7B">
          <w:t>pduSessionId</w:t>
        </w:r>
      </w:ins>
    </w:p>
    <w:p w14:paraId="57B54470" w14:textId="600F534E" w:rsidR="00494E78" w:rsidRDefault="00494E78" w:rsidP="009061E2">
      <w:pPr>
        <w:pStyle w:val="PL"/>
        <w:rPr>
          <w:ins w:id="984" w:author="Frank, 2022-12 v0" w:date="2022-12-08T10:44:00Z"/>
          <w:lang w:val="en-US" w:eastAsia="zh-CN"/>
        </w:rPr>
      </w:pPr>
    </w:p>
    <w:p w14:paraId="46FBB047" w14:textId="77777777" w:rsidR="00494E78" w:rsidRDefault="00494E78" w:rsidP="009061E2">
      <w:pPr>
        <w:pStyle w:val="PL"/>
        <w:rPr>
          <w:lang w:val="en-US" w:eastAsia="zh-CN"/>
        </w:rPr>
      </w:pPr>
    </w:p>
    <w:p w14:paraId="25737795" w14:textId="77777777" w:rsidR="009F4F3B" w:rsidRDefault="009F4F3B" w:rsidP="009F4F3B">
      <w:pPr>
        <w:pStyle w:val="PL"/>
        <w:rPr>
          <w:b/>
          <w:bCs/>
          <w:color w:val="FF0000"/>
          <w:lang w:eastAsia="zh-CN"/>
        </w:rPr>
      </w:pPr>
      <w:r w:rsidRPr="000E0CE9">
        <w:rPr>
          <w:b/>
          <w:bCs/>
          <w:color w:val="FF0000"/>
          <w:lang w:eastAsia="zh-CN"/>
        </w:rPr>
        <w:t>******skipped for clarity******</w:t>
      </w:r>
    </w:p>
    <w:p w14:paraId="38A4AFBA" w14:textId="77777777" w:rsidR="009F4F3B" w:rsidRDefault="009F4F3B" w:rsidP="009061E2">
      <w:pPr>
        <w:pStyle w:val="PL"/>
        <w:rPr>
          <w:lang w:val="en-US" w:eastAsia="zh-CN"/>
        </w:rPr>
      </w:pPr>
    </w:p>
    <w:p w14:paraId="4CA4B2C3" w14:textId="77777777" w:rsidR="006B64F5" w:rsidRDefault="006B64F5" w:rsidP="009061E2">
      <w:pPr>
        <w:pStyle w:val="PL"/>
        <w:rPr>
          <w:lang w:val="en-US" w:eastAsia="zh-CN"/>
        </w:rPr>
      </w:pPr>
    </w:p>
    <w:p w14:paraId="1E6DF943"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DB58831" w14:textId="77777777" w:rsidR="000649A5" w:rsidRPr="00891CF2" w:rsidRDefault="000649A5" w:rsidP="009061E2">
      <w:pPr>
        <w:pStyle w:val="PL"/>
        <w:rPr>
          <w:lang w:val="en-US" w:eastAsia="zh-CN"/>
        </w:rPr>
      </w:pPr>
    </w:p>
    <w:p w14:paraId="6597D986" w14:textId="77777777" w:rsidR="007F3438" w:rsidRPr="00711F2E" w:rsidRDefault="007F3438" w:rsidP="009061E2">
      <w:pPr>
        <w:pStyle w:val="PL"/>
        <w:rPr>
          <w:lang w:eastAsia="zh-CN"/>
        </w:rPr>
      </w:pPr>
    </w:p>
    <w:bookmarkEnd w:id="1"/>
    <w:bookmarkEnd w:id="2"/>
    <w:bookmarkEnd w:id="3"/>
    <w:bookmarkEnd w:id="4"/>
    <w:bookmarkEnd w:id="5"/>
    <w:bookmarkEnd w:id="6"/>
    <w:bookmarkEnd w:id="7"/>
    <w:bookmarkEnd w:id="8"/>
    <w:bookmarkEnd w:id="9"/>
    <w:bookmarkEnd w:id="10"/>
    <w:bookmarkEnd w:id="1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DC2CE" w14:textId="77777777" w:rsidR="00BC682D" w:rsidRDefault="00BC682D">
      <w:r>
        <w:separator/>
      </w:r>
    </w:p>
  </w:endnote>
  <w:endnote w:type="continuationSeparator" w:id="0">
    <w:p w14:paraId="7ACBC358" w14:textId="77777777" w:rsidR="00BC682D" w:rsidRDefault="00BC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B515B" w14:textId="77777777" w:rsidR="00BC682D" w:rsidRDefault="00BC682D">
      <w:r>
        <w:separator/>
      </w:r>
    </w:p>
  </w:footnote>
  <w:footnote w:type="continuationSeparator" w:id="0">
    <w:p w14:paraId="4A9C962C" w14:textId="77777777" w:rsidR="00BC682D" w:rsidRDefault="00BC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506553439">
    <w:abstractNumId w:val="4"/>
  </w:num>
  <w:num w:numId="2" w16cid:durableId="755438506">
    <w:abstractNumId w:val="5"/>
  </w:num>
  <w:num w:numId="3" w16cid:durableId="22828216">
    <w:abstractNumId w:val="2"/>
  </w:num>
  <w:num w:numId="4" w16cid:durableId="1642618080">
    <w:abstractNumId w:val="1"/>
  </w:num>
  <w:num w:numId="5" w16cid:durableId="32728895">
    <w:abstractNumId w:val="0"/>
  </w:num>
  <w:num w:numId="6" w16cid:durableId="949166278">
    <w:abstractNumId w:val="8"/>
  </w:num>
  <w:num w:numId="7" w16cid:durableId="1238245679">
    <w:abstractNumId w:val="6"/>
  </w:num>
  <w:num w:numId="8" w16cid:durableId="2057705220">
    <w:abstractNumId w:val="7"/>
  </w:num>
  <w:num w:numId="9" w16cid:durableId="20486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12 v0">
    <w15:presenceInfo w15:providerId="None" w15:userId="Frank, 2022-12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713"/>
    <w:rsid w:val="00006BF1"/>
    <w:rsid w:val="000155ED"/>
    <w:rsid w:val="00016AAA"/>
    <w:rsid w:val="00022E4A"/>
    <w:rsid w:val="00023C14"/>
    <w:rsid w:val="00025358"/>
    <w:rsid w:val="00027561"/>
    <w:rsid w:val="00031477"/>
    <w:rsid w:val="00036E45"/>
    <w:rsid w:val="00041C33"/>
    <w:rsid w:val="000459C1"/>
    <w:rsid w:val="00045F7A"/>
    <w:rsid w:val="00055270"/>
    <w:rsid w:val="00056185"/>
    <w:rsid w:val="00060666"/>
    <w:rsid w:val="000649A5"/>
    <w:rsid w:val="00065588"/>
    <w:rsid w:val="00066E5A"/>
    <w:rsid w:val="0007065B"/>
    <w:rsid w:val="000774C1"/>
    <w:rsid w:val="00086709"/>
    <w:rsid w:val="000914B6"/>
    <w:rsid w:val="00091CAB"/>
    <w:rsid w:val="00093292"/>
    <w:rsid w:val="00097889"/>
    <w:rsid w:val="000A4F25"/>
    <w:rsid w:val="000A6394"/>
    <w:rsid w:val="000B7FED"/>
    <w:rsid w:val="000C038A"/>
    <w:rsid w:val="000C1782"/>
    <w:rsid w:val="000C2FE0"/>
    <w:rsid w:val="000C6598"/>
    <w:rsid w:val="000D108D"/>
    <w:rsid w:val="000D20D7"/>
    <w:rsid w:val="000D44B3"/>
    <w:rsid w:val="000D5587"/>
    <w:rsid w:val="000E0CE9"/>
    <w:rsid w:val="000E14D7"/>
    <w:rsid w:val="000F164E"/>
    <w:rsid w:val="00112782"/>
    <w:rsid w:val="00116E3C"/>
    <w:rsid w:val="0011765E"/>
    <w:rsid w:val="001302D1"/>
    <w:rsid w:val="00141506"/>
    <w:rsid w:val="0014185F"/>
    <w:rsid w:val="00145D43"/>
    <w:rsid w:val="00150798"/>
    <w:rsid w:val="001539F4"/>
    <w:rsid w:val="00154117"/>
    <w:rsid w:val="001555E0"/>
    <w:rsid w:val="00174242"/>
    <w:rsid w:val="00184754"/>
    <w:rsid w:val="00190342"/>
    <w:rsid w:val="00192C46"/>
    <w:rsid w:val="001A08B3"/>
    <w:rsid w:val="001A1E67"/>
    <w:rsid w:val="001A7B60"/>
    <w:rsid w:val="001B0052"/>
    <w:rsid w:val="001B04A4"/>
    <w:rsid w:val="001B52F0"/>
    <w:rsid w:val="001B612F"/>
    <w:rsid w:val="001B7A65"/>
    <w:rsid w:val="001C6EA9"/>
    <w:rsid w:val="001C6F63"/>
    <w:rsid w:val="001C7FEB"/>
    <w:rsid w:val="001D456C"/>
    <w:rsid w:val="001E41F3"/>
    <w:rsid w:val="001F1A04"/>
    <w:rsid w:val="001F2DDA"/>
    <w:rsid w:val="001F5D56"/>
    <w:rsid w:val="00205F5E"/>
    <w:rsid w:val="00206CEE"/>
    <w:rsid w:val="0022337F"/>
    <w:rsid w:val="00226A3B"/>
    <w:rsid w:val="00230B97"/>
    <w:rsid w:val="0023156E"/>
    <w:rsid w:val="00250BB0"/>
    <w:rsid w:val="002562AB"/>
    <w:rsid w:val="00257365"/>
    <w:rsid w:val="0026004D"/>
    <w:rsid w:val="00260793"/>
    <w:rsid w:val="00261CA4"/>
    <w:rsid w:val="00262B19"/>
    <w:rsid w:val="00262E2D"/>
    <w:rsid w:val="002635A8"/>
    <w:rsid w:val="002640DD"/>
    <w:rsid w:val="0026478F"/>
    <w:rsid w:val="00271D44"/>
    <w:rsid w:val="00275D12"/>
    <w:rsid w:val="00284FEB"/>
    <w:rsid w:val="002860C4"/>
    <w:rsid w:val="00290699"/>
    <w:rsid w:val="002A67DE"/>
    <w:rsid w:val="002B5741"/>
    <w:rsid w:val="002C0DA8"/>
    <w:rsid w:val="002C413A"/>
    <w:rsid w:val="002D1B56"/>
    <w:rsid w:val="002D51F5"/>
    <w:rsid w:val="002E472E"/>
    <w:rsid w:val="002E4DAA"/>
    <w:rsid w:val="002F362D"/>
    <w:rsid w:val="002F6E70"/>
    <w:rsid w:val="00301474"/>
    <w:rsid w:val="0030235F"/>
    <w:rsid w:val="00305409"/>
    <w:rsid w:val="00305DB7"/>
    <w:rsid w:val="003064D0"/>
    <w:rsid w:val="00307ABD"/>
    <w:rsid w:val="00311DB6"/>
    <w:rsid w:val="00314BB8"/>
    <w:rsid w:val="00314ED6"/>
    <w:rsid w:val="003264FB"/>
    <w:rsid w:val="00337533"/>
    <w:rsid w:val="0034508B"/>
    <w:rsid w:val="00346784"/>
    <w:rsid w:val="003609EF"/>
    <w:rsid w:val="003610D5"/>
    <w:rsid w:val="0036231A"/>
    <w:rsid w:val="003654BD"/>
    <w:rsid w:val="003658FF"/>
    <w:rsid w:val="00365A35"/>
    <w:rsid w:val="00366C9D"/>
    <w:rsid w:val="00374DD4"/>
    <w:rsid w:val="00375764"/>
    <w:rsid w:val="00392D68"/>
    <w:rsid w:val="00397589"/>
    <w:rsid w:val="003A0452"/>
    <w:rsid w:val="003A2C82"/>
    <w:rsid w:val="003B134D"/>
    <w:rsid w:val="003B2158"/>
    <w:rsid w:val="003B472C"/>
    <w:rsid w:val="003B67B2"/>
    <w:rsid w:val="003B799F"/>
    <w:rsid w:val="003C2C7B"/>
    <w:rsid w:val="003C2D3F"/>
    <w:rsid w:val="003D7A08"/>
    <w:rsid w:val="003D7D10"/>
    <w:rsid w:val="003E1A36"/>
    <w:rsid w:val="003F0518"/>
    <w:rsid w:val="003F4192"/>
    <w:rsid w:val="003F5436"/>
    <w:rsid w:val="004009DE"/>
    <w:rsid w:val="00400AD8"/>
    <w:rsid w:val="00402FD7"/>
    <w:rsid w:val="00410371"/>
    <w:rsid w:val="00411591"/>
    <w:rsid w:val="00415BCE"/>
    <w:rsid w:val="00421C60"/>
    <w:rsid w:val="004242F1"/>
    <w:rsid w:val="00433881"/>
    <w:rsid w:val="00434CE4"/>
    <w:rsid w:val="004409DC"/>
    <w:rsid w:val="00441938"/>
    <w:rsid w:val="00444FB6"/>
    <w:rsid w:val="004475C4"/>
    <w:rsid w:val="0044799C"/>
    <w:rsid w:val="004540FF"/>
    <w:rsid w:val="004548FA"/>
    <w:rsid w:val="00461A7F"/>
    <w:rsid w:val="00474C09"/>
    <w:rsid w:val="00475E9C"/>
    <w:rsid w:val="004864ED"/>
    <w:rsid w:val="00492E2D"/>
    <w:rsid w:val="00493528"/>
    <w:rsid w:val="00494E78"/>
    <w:rsid w:val="004A5F6A"/>
    <w:rsid w:val="004A6B0C"/>
    <w:rsid w:val="004A6E9F"/>
    <w:rsid w:val="004B293D"/>
    <w:rsid w:val="004B75B7"/>
    <w:rsid w:val="004B77BE"/>
    <w:rsid w:val="004C37AA"/>
    <w:rsid w:val="004D370A"/>
    <w:rsid w:val="004E5BDA"/>
    <w:rsid w:val="004E6EAB"/>
    <w:rsid w:val="004F7E69"/>
    <w:rsid w:val="00505CC4"/>
    <w:rsid w:val="005139DB"/>
    <w:rsid w:val="0051580D"/>
    <w:rsid w:val="00526E67"/>
    <w:rsid w:val="0052739A"/>
    <w:rsid w:val="00535650"/>
    <w:rsid w:val="00544B5E"/>
    <w:rsid w:val="00545FA0"/>
    <w:rsid w:val="00547111"/>
    <w:rsid w:val="00550E7E"/>
    <w:rsid w:val="0055641E"/>
    <w:rsid w:val="005755D1"/>
    <w:rsid w:val="00577455"/>
    <w:rsid w:val="00577C64"/>
    <w:rsid w:val="00582BF5"/>
    <w:rsid w:val="005846BE"/>
    <w:rsid w:val="00585080"/>
    <w:rsid w:val="00586A9F"/>
    <w:rsid w:val="005900F7"/>
    <w:rsid w:val="00592D74"/>
    <w:rsid w:val="00592DCA"/>
    <w:rsid w:val="00596112"/>
    <w:rsid w:val="005A01D2"/>
    <w:rsid w:val="005A06C8"/>
    <w:rsid w:val="005B565A"/>
    <w:rsid w:val="005B70B3"/>
    <w:rsid w:val="005B7F22"/>
    <w:rsid w:val="005C5BA4"/>
    <w:rsid w:val="005D1021"/>
    <w:rsid w:val="005D2539"/>
    <w:rsid w:val="005D557B"/>
    <w:rsid w:val="005E2C44"/>
    <w:rsid w:val="005E6767"/>
    <w:rsid w:val="005F0DF3"/>
    <w:rsid w:val="005F2102"/>
    <w:rsid w:val="006018C8"/>
    <w:rsid w:val="00603EFE"/>
    <w:rsid w:val="00614348"/>
    <w:rsid w:val="00614B23"/>
    <w:rsid w:val="0061773C"/>
    <w:rsid w:val="0061791A"/>
    <w:rsid w:val="00617B72"/>
    <w:rsid w:val="00621188"/>
    <w:rsid w:val="006231A0"/>
    <w:rsid w:val="006237F0"/>
    <w:rsid w:val="006257ED"/>
    <w:rsid w:val="0063568A"/>
    <w:rsid w:val="006400E8"/>
    <w:rsid w:val="006420A5"/>
    <w:rsid w:val="00653434"/>
    <w:rsid w:val="0065416C"/>
    <w:rsid w:val="006630D8"/>
    <w:rsid w:val="006636B5"/>
    <w:rsid w:val="00665C47"/>
    <w:rsid w:val="0067402F"/>
    <w:rsid w:val="00674AFF"/>
    <w:rsid w:val="00680A2B"/>
    <w:rsid w:val="00683377"/>
    <w:rsid w:val="00685FB4"/>
    <w:rsid w:val="006879D0"/>
    <w:rsid w:val="00695808"/>
    <w:rsid w:val="006A7AD9"/>
    <w:rsid w:val="006B46FB"/>
    <w:rsid w:val="006B64F5"/>
    <w:rsid w:val="006D00BF"/>
    <w:rsid w:val="006D5DD2"/>
    <w:rsid w:val="006D690C"/>
    <w:rsid w:val="006D7D5B"/>
    <w:rsid w:val="006E005C"/>
    <w:rsid w:val="006E21FB"/>
    <w:rsid w:val="006E7287"/>
    <w:rsid w:val="006E7403"/>
    <w:rsid w:val="006E787A"/>
    <w:rsid w:val="006F127B"/>
    <w:rsid w:val="006F2A63"/>
    <w:rsid w:val="006F39E7"/>
    <w:rsid w:val="006F404A"/>
    <w:rsid w:val="00700A04"/>
    <w:rsid w:val="00710B85"/>
    <w:rsid w:val="00711F2E"/>
    <w:rsid w:val="00721D55"/>
    <w:rsid w:val="00724180"/>
    <w:rsid w:val="00724B60"/>
    <w:rsid w:val="00732CF8"/>
    <w:rsid w:val="007413A2"/>
    <w:rsid w:val="00744054"/>
    <w:rsid w:val="007502E6"/>
    <w:rsid w:val="00755EC0"/>
    <w:rsid w:val="00765A63"/>
    <w:rsid w:val="007721E6"/>
    <w:rsid w:val="00776EED"/>
    <w:rsid w:val="00777A33"/>
    <w:rsid w:val="00780623"/>
    <w:rsid w:val="0078525E"/>
    <w:rsid w:val="0078590F"/>
    <w:rsid w:val="00792342"/>
    <w:rsid w:val="007977A8"/>
    <w:rsid w:val="007A1C7A"/>
    <w:rsid w:val="007A26DE"/>
    <w:rsid w:val="007B1647"/>
    <w:rsid w:val="007B2290"/>
    <w:rsid w:val="007B512A"/>
    <w:rsid w:val="007B7250"/>
    <w:rsid w:val="007C2097"/>
    <w:rsid w:val="007C210E"/>
    <w:rsid w:val="007D5CF4"/>
    <w:rsid w:val="007D6A07"/>
    <w:rsid w:val="007E1F79"/>
    <w:rsid w:val="007E3A14"/>
    <w:rsid w:val="007E6EB0"/>
    <w:rsid w:val="007F3438"/>
    <w:rsid w:val="007F7259"/>
    <w:rsid w:val="00803604"/>
    <w:rsid w:val="008040A8"/>
    <w:rsid w:val="008053D5"/>
    <w:rsid w:val="008107EC"/>
    <w:rsid w:val="00812437"/>
    <w:rsid w:val="00813650"/>
    <w:rsid w:val="0081677C"/>
    <w:rsid w:val="008179A8"/>
    <w:rsid w:val="008243AC"/>
    <w:rsid w:val="008260E1"/>
    <w:rsid w:val="008279FA"/>
    <w:rsid w:val="00827AC0"/>
    <w:rsid w:val="008307EC"/>
    <w:rsid w:val="008331A3"/>
    <w:rsid w:val="0083324D"/>
    <w:rsid w:val="0083546D"/>
    <w:rsid w:val="0084014D"/>
    <w:rsid w:val="008507E1"/>
    <w:rsid w:val="00851B48"/>
    <w:rsid w:val="008521AC"/>
    <w:rsid w:val="008547B6"/>
    <w:rsid w:val="00857BB9"/>
    <w:rsid w:val="00857C51"/>
    <w:rsid w:val="008626E7"/>
    <w:rsid w:val="00862A26"/>
    <w:rsid w:val="00870EE7"/>
    <w:rsid w:val="008732AA"/>
    <w:rsid w:val="0087428D"/>
    <w:rsid w:val="0087589D"/>
    <w:rsid w:val="008832E0"/>
    <w:rsid w:val="008863B9"/>
    <w:rsid w:val="00891550"/>
    <w:rsid w:val="00891CAF"/>
    <w:rsid w:val="00891CF2"/>
    <w:rsid w:val="00892DDD"/>
    <w:rsid w:val="00893E5B"/>
    <w:rsid w:val="008A45A6"/>
    <w:rsid w:val="008A4F3B"/>
    <w:rsid w:val="008B153D"/>
    <w:rsid w:val="008B216A"/>
    <w:rsid w:val="008B36FE"/>
    <w:rsid w:val="008C0B36"/>
    <w:rsid w:val="008D1D77"/>
    <w:rsid w:val="008D3D65"/>
    <w:rsid w:val="008E2ABC"/>
    <w:rsid w:val="008F3789"/>
    <w:rsid w:val="008F686C"/>
    <w:rsid w:val="009061E2"/>
    <w:rsid w:val="00906242"/>
    <w:rsid w:val="00907156"/>
    <w:rsid w:val="009148DE"/>
    <w:rsid w:val="00914DAC"/>
    <w:rsid w:val="00914E69"/>
    <w:rsid w:val="00930ABF"/>
    <w:rsid w:val="00931365"/>
    <w:rsid w:val="009320F1"/>
    <w:rsid w:val="009358C4"/>
    <w:rsid w:val="00937D18"/>
    <w:rsid w:val="00937D8B"/>
    <w:rsid w:val="00941E30"/>
    <w:rsid w:val="00951641"/>
    <w:rsid w:val="00952F6B"/>
    <w:rsid w:val="00972F8C"/>
    <w:rsid w:val="009777D9"/>
    <w:rsid w:val="009778B1"/>
    <w:rsid w:val="0099168E"/>
    <w:rsid w:val="00991B88"/>
    <w:rsid w:val="00993344"/>
    <w:rsid w:val="009965F9"/>
    <w:rsid w:val="00996CCF"/>
    <w:rsid w:val="00997B5C"/>
    <w:rsid w:val="009A5753"/>
    <w:rsid w:val="009A579D"/>
    <w:rsid w:val="009A5911"/>
    <w:rsid w:val="009B1E41"/>
    <w:rsid w:val="009B4972"/>
    <w:rsid w:val="009C1590"/>
    <w:rsid w:val="009C2D9E"/>
    <w:rsid w:val="009C399C"/>
    <w:rsid w:val="009C7456"/>
    <w:rsid w:val="009C79D9"/>
    <w:rsid w:val="009D21A9"/>
    <w:rsid w:val="009D62B5"/>
    <w:rsid w:val="009E1CA2"/>
    <w:rsid w:val="009E3297"/>
    <w:rsid w:val="009E7753"/>
    <w:rsid w:val="009F1598"/>
    <w:rsid w:val="009F4F3B"/>
    <w:rsid w:val="009F734F"/>
    <w:rsid w:val="00A033D4"/>
    <w:rsid w:val="00A03FFA"/>
    <w:rsid w:val="00A11555"/>
    <w:rsid w:val="00A13BE3"/>
    <w:rsid w:val="00A13FEE"/>
    <w:rsid w:val="00A14E05"/>
    <w:rsid w:val="00A246B6"/>
    <w:rsid w:val="00A311C3"/>
    <w:rsid w:val="00A37B7E"/>
    <w:rsid w:val="00A4202C"/>
    <w:rsid w:val="00A432EB"/>
    <w:rsid w:val="00A44A60"/>
    <w:rsid w:val="00A47E70"/>
    <w:rsid w:val="00A50CF0"/>
    <w:rsid w:val="00A57F5B"/>
    <w:rsid w:val="00A61E9E"/>
    <w:rsid w:val="00A650B8"/>
    <w:rsid w:val="00A65AC3"/>
    <w:rsid w:val="00A67617"/>
    <w:rsid w:val="00A71E41"/>
    <w:rsid w:val="00A7671C"/>
    <w:rsid w:val="00A85A4A"/>
    <w:rsid w:val="00A87780"/>
    <w:rsid w:val="00A90C98"/>
    <w:rsid w:val="00A91B7E"/>
    <w:rsid w:val="00A93625"/>
    <w:rsid w:val="00A93FBB"/>
    <w:rsid w:val="00A9665F"/>
    <w:rsid w:val="00A97C8E"/>
    <w:rsid w:val="00AA075F"/>
    <w:rsid w:val="00AA2CBC"/>
    <w:rsid w:val="00AA6093"/>
    <w:rsid w:val="00AA6A54"/>
    <w:rsid w:val="00AC52FC"/>
    <w:rsid w:val="00AC55B4"/>
    <w:rsid w:val="00AC5820"/>
    <w:rsid w:val="00AD1CD8"/>
    <w:rsid w:val="00AD23AC"/>
    <w:rsid w:val="00AE07EA"/>
    <w:rsid w:val="00AE5F2A"/>
    <w:rsid w:val="00AF074B"/>
    <w:rsid w:val="00B02A51"/>
    <w:rsid w:val="00B126C6"/>
    <w:rsid w:val="00B14170"/>
    <w:rsid w:val="00B258BB"/>
    <w:rsid w:val="00B31792"/>
    <w:rsid w:val="00B34F40"/>
    <w:rsid w:val="00B367F1"/>
    <w:rsid w:val="00B40624"/>
    <w:rsid w:val="00B42189"/>
    <w:rsid w:val="00B4676E"/>
    <w:rsid w:val="00B519E1"/>
    <w:rsid w:val="00B53870"/>
    <w:rsid w:val="00B55948"/>
    <w:rsid w:val="00B64149"/>
    <w:rsid w:val="00B67B97"/>
    <w:rsid w:val="00B70E0D"/>
    <w:rsid w:val="00B72C3B"/>
    <w:rsid w:val="00B86DAA"/>
    <w:rsid w:val="00B93B1B"/>
    <w:rsid w:val="00B968C8"/>
    <w:rsid w:val="00BA18B6"/>
    <w:rsid w:val="00BA28FE"/>
    <w:rsid w:val="00BA3EC5"/>
    <w:rsid w:val="00BA51D9"/>
    <w:rsid w:val="00BB004B"/>
    <w:rsid w:val="00BB5DFC"/>
    <w:rsid w:val="00BB653A"/>
    <w:rsid w:val="00BC2338"/>
    <w:rsid w:val="00BC387C"/>
    <w:rsid w:val="00BC682D"/>
    <w:rsid w:val="00BC7C61"/>
    <w:rsid w:val="00BD1DE6"/>
    <w:rsid w:val="00BD279D"/>
    <w:rsid w:val="00BD6BB8"/>
    <w:rsid w:val="00BE0A72"/>
    <w:rsid w:val="00BE349D"/>
    <w:rsid w:val="00BE3931"/>
    <w:rsid w:val="00BE5EFE"/>
    <w:rsid w:val="00C0615C"/>
    <w:rsid w:val="00C07D9D"/>
    <w:rsid w:val="00C12D41"/>
    <w:rsid w:val="00C241D1"/>
    <w:rsid w:val="00C30C60"/>
    <w:rsid w:val="00C33A78"/>
    <w:rsid w:val="00C34B47"/>
    <w:rsid w:val="00C37AFE"/>
    <w:rsid w:val="00C40F11"/>
    <w:rsid w:val="00C4783B"/>
    <w:rsid w:val="00C47CDE"/>
    <w:rsid w:val="00C54890"/>
    <w:rsid w:val="00C65F4A"/>
    <w:rsid w:val="00C66560"/>
    <w:rsid w:val="00C66BA2"/>
    <w:rsid w:val="00C71384"/>
    <w:rsid w:val="00C76A51"/>
    <w:rsid w:val="00C76DAE"/>
    <w:rsid w:val="00C77617"/>
    <w:rsid w:val="00C81658"/>
    <w:rsid w:val="00C874A1"/>
    <w:rsid w:val="00C87E35"/>
    <w:rsid w:val="00C95712"/>
    <w:rsid w:val="00C95985"/>
    <w:rsid w:val="00C97AD1"/>
    <w:rsid w:val="00CA2190"/>
    <w:rsid w:val="00CB1423"/>
    <w:rsid w:val="00CB22FA"/>
    <w:rsid w:val="00CB6814"/>
    <w:rsid w:val="00CB72E3"/>
    <w:rsid w:val="00CC5026"/>
    <w:rsid w:val="00CC68D0"/>
    <w:rsid w:val="00CC69D0"/>
    <w:rsid w:val="00CD327D"/>
    <w:rsid w:val="00CD652C"/>
    <w:rsid w:val="00CE3AB5"/>
    <w:rsid w:val="00CE56D7"/>
    <w:rsid w:val="00CF27F9"/>
    <w:rsid w:val="00CF41FD"/>
    <w:rsid w:val="00CF4F01"/>
    <w:rsid w:val="00CF7AFC"/>
    <w:rsid w:val="00D03F9A"/>
    <w:rsid w:val="00D06D51"/>
    <w:rsid w:val="00D11A5C"/>
    <w:rsid w:val="00D154B8"/>
    <w:rsid w:val="00D173F2"/>
    <w:rsid w:val="00D21E4C"/>
    <w:rsid w:val="00D2392C"/>
    <w:rsid w:val="00D24991"/>
    <w:rsid w:val="00D26350"/>
    <w:rsid w:val="00D50255"/>
    <w:rsid w:val="00D525DF"/>
    <w:rsid w:val="00D60736"/>
    <w:rsid w:val="00D60BB9"/>
    <w:rsid w:val="00D66520"/>
    <w:rsid w:val="00D71C90"/>
    <w:rsid w:val="00D72492"/>
    <w:rsid w:val="00D83692"/>
    <w:rsid w:val="00DA4F3A"/>
    <w:rsid w:val="00DA5EE3"/>
    <w:rsid w:val="00DB1D65"/>
    <w:rsid w:val="00DB4008"/>
    <w:rsid w:val="00DB5ECC"/>
    <w:rsid w:val="00DC0EDD"/>
    <w:rsid w:val="00DC55BE"/>
    <w:rsid w:val="00DD507E"/>
    <w:rsid w:val="00DD528C"/>
    <w:rsid w:val="00DE2F84"/>
    <w:rsid w:val="00DE34CF"/>
    <w:rsid w:val="00DE6279"/>
    <w:rsid w:val="00DF3C8C"/>
    <w:rsid w:val="00DF4866"/>
    <w:rsid w:val="00DF715E"/>
    <w:rsid w:val="00E062F8"/>
    <w:rsid w:val="00E07B97"/>
    <w:rsid w:val="00E13F3D"/>
    <w:rsid w:val="00E22850"/>
    <w:rsid w:val="00E23CCF"/>
    <w:rsid w:val="00E32F47"/>
    <w:rsid w:val="00E34898"/>
    <w:rsid w:val="00E4756C"/>
    <w:rsid w:val="00E50754"/>
    <w:rsid w:val="00E54CFA"/>
    <w:rsid w:val="00E62580"/>
    <w:rsid w:val="00E632C4"/>
    <w:rsid w:val="00E7329E"/>
    <w:rsid w:val="00E7447C"/>
    <w:rsid w:val="00E77037"/>
    <w:rsid w:val="00E82AA1"/>
    <w:rsid w:val="00E930B5"/>
    <w:rsid w:val="00E94951"/>
    <w:rsid w:val="00E97CBA"/>
    <w:rsid w:val="00EA015C"/>
    <w:rsid w:val="00EA3499"/>
    <w:rsid w:val="00EB09B7"/>
    <w:rsid w:val="00EB1E44"/>
    <w:rsid w:val="00EC2C3C"/>
    <w:rsid w:val="00EC62C3"/>
    <w:rsid w:val="00EC736B"/>
    <w:rsid w:val="00EE0008"/>
    <w:rsid w:val="00EE03FE"/>
    <w:rsid w:val="00EE7D7C"/>
    <w:rsid w:val="00EF2FC3"/>
    <w:rsid w:val="00F00657"/>
    <w:rsid w:val="00F204BB"/>
    <w:rsid w:val="00F21E4D"/>
    <w:rsid w:val="00F22A2B"/>
    <w:rsid w:val="00F235C7"/>
    <w:rsid w:val="00F25D98"/>
    <w:rsid w:val="00F27D59"/>
    <w:rsid w:val="00F300FB"/>
    <w:rsid w:val="00F30AE0"/>
    <w:rsid w:val="00F342FF"/>
    <w:rsid w:val="00F34DCB"/>
    <w:rsid w:val="00F37199"/>
    <w:rsid w:val="00F45707"/>
    <w:rsid w:val="00F511FC"/>
    <w:rsid w:val="00F562B2"/>
    <w:rsid w:val="00F57E05"/>
    <w:rsid w:val="00F616B8"/>
    <w:rsid w:val="00F63364"/>
    <w:rsid w:val="00F64AA8"/>
    <w:rsid w:val="00F67C3B"/>
    <w:rsid w:val="00F839E6"/>
    <w:rsid w:val="00F86B34"/>
    <w:rsid w:val="00F92324"/>
    <w:rsid w:val="00F938CD"/>
    <w:rsid w:val="00FA1129"/>
    <w:rsid w:val="00FA194A"/>
    <w:rsid w:val="00FB5CC4"/>
    <w:rsid w:val="00FB6386"/>
    <w:rsid w:val="00FC32C6"/>
    <w:rsid w:val="00FD01D2"/>
    <w:rsid w:val="00FD0E14"/>
    <w:rsid w:val="00FD2E45"/>
    <w:rsid w:val="00FD63A9"/>
    <w:rsid w:val="00FE04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6499</Words>
  <Characters>37049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v0</cp:lastModifiedBy>
  <cp:revision>2</cp:revision>
  <cp:lastPrinted>1899-12-31T23:00:00Z</cp:lastPrinted>
  <dcterms:created xsi:type="dcterms:W3CDTF">2023-02-16T09:12:00Z</dcterms:created>
  <dcterms:modified xsi:type="dcterms:W3CDTF">2023-02-16T09:12:00Z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